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A0340E" w14:textId="39F83E44" w:rsidR="00182EC5" w:rsidRPr="004560F5" w:rsidRDefault="00182EC5" w:rsidP="00182EC5">
      <w:pPr>
        <w:tabs>
          <w:tab w:val="left" w:pos="1985"/>
        </w:tabs>
        <w:spacing w:after="0"/>
        <w:jc w:val="both"/>
        <w:rPr>
          <w:rFonts w:ascii="Arial" w:hAnsi="Arial" w:cs="Arial"/>
          <w:b/>
          <w:sz w:val="24"/>
          <w:lang w:val="en-US"/>
        </w:rPr>
      </w:pPr>
      <w:bookmarkStart w:id="0" w:name="_GoBack"/>
      <w:bookmarkEnd w:id="0"/>
      <w:r>
        <w:rPr>
          <w:rFonts w:ascii="Arial" w:hAnsi="Arial" w:cs="Arial"/>
          <w:b/>
          <w:sz w:val="24"/>
          <w:lang w:val="en-US"/>
        </w:rPr>
        <w:t>3GPP TSG RAN WG1 Meeting #9</w:t>
      </w:r>
      <w:r w:rsidR="00D8404A">
        <w:rPr>
          <w:rFonts w:ascii="Arial" w:hAnsi="Arial" w:cs="Arial"/>
          <w:b/>
          <w:sz w:val="24"/>
          <w:lang w:val="en-US"/>
        </w:rPr>
        <w:t>8</w:t>
      </w:r>
      <w:r w:rsidR="009269F1">
        <w:rPr>
          <w:rFonts w:ascii="Arial" w:hAnsi="Arial" w:cs="Arial"/>
          <w:b/>
          <w:sz w:val="24"/>
          <w:lang w:val="en-US"/>
        </w:rPr>
        <w:t xml:space="preserve">bis    </w:t>
      </w:r>
      <w:r w:rsidRPr="004560F5">
        <w:rPr>
          <w:rFonts w:ascii="Arial" w:hAnsi="Arial" w:cs="Arial"/>
          <w:b/>
          <w:sz w:val="24"/>
          <w:lang w:val="en-US"/>
        </w:rPr>
        <w:tab/>
      </w:r>
      <w:r w:rsidRPr="004560F5">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Pr="00EC767A">
        <w:rPr>
          <w:rFonts w:ascii="Arial" w:hAnsi="Arial" w:cs="Arial"/>
          <w:b/>
          <w:sz w:val="24"/>
          <w:lang w:val="en-US"/>
        </w:rPr>
        <w:t>R1-1</w:t>
      </w:r>
      <w:r>
        <w:rPr>
          <w:rFonts w:ascii="Arial" w:hAnsi="Arial" w:cs="Arial"/>
          <w:b/>
          <w:sz w:val="24"/>
          <w:lang w:val="en-US"/>
        </w:rPr>
        <w:t>9</w:t>
      </w:r>
      <w:r w:rsidR="006141E3">
        <w:rPr>
          <w:rFonts w:ascii="Arial" w:hAnsi="Arial" w:cs="Arial"/>
          <w:b/>
          <w:sz w:val="24"/>
          <w:lang w:val="en-US"/>
        </w:rPr>
        <w:t>11251</w:t>
      </w:r>
    </w:p>
    <w:p w14:paraId="62FA012F" w14:textId="08851975" w:rsidR="00182EC5" w:rsidRDefault="009269F1" w:rsidP="00182EC5">
      <w:pPr>
        <w:tabs>
          <w:tab w:val="left" w:pos="1985"/>
        </w:tabs>
        <w:spacing w:after="0"/>
        <w:jc w:val="both"/>
        <w:rPr>
          <w:rFonts w:ascii="Arial" w:hAnsi="Arial" w:cs="Arial"/>
          <w:b/>
          <w:sz w:val="24"/>
          <w:lang w:val="en-US"/>
        </w:rPr>
      </w:pPr>
      <w:r>
        <w:rPr>
          <w:rFonts w:ascii="Arial" w:hAnsi="Arial" w:cs="Arial"/>
          <w:b/>
          <w:sz w:val="24"/>
          <w:lang w:val="en-US"/>
        </w:rPr>
        <w:t>Chongqing</w:t>
      </w:r>
      <w:r w:rsidR="00D8404A">
        <w:rPr>
          <w:rFonts w:ascii="Arial" w:hAnsi="Arial" w:cs="Arial"/>
          <w:b/>
          <w:sz w:val="24"/>
          <w:lang w:val="en-US"/>
        </w:rPr>
        <w:t xml:space="preserve">, </w:t>
      </w:r>
      <w:r>
        <w:rPr>
          <w:rFonts w:ascii="Arial" w:hAnsi="Arial" w:cs="Arial"/>
          <w:b/>
          <w:sz w:val="24"/>
          <w:lang w:val="en-US"/>
        </w:rPr>
        <w:t>China</w:t>
      </w:r>
      <w:r w:rsidR="00D8404A">
        <w:rPr>
          <w:rFonts w:ascii="Arial" w:hAnsi="Arial" w:cs="Arial"/>
          <w:b/>
          <w:sz w:val="24"/>
          <w:lang w:val="en-US"/>
        </w:rPr>
        <w:t xml:space="preserve">, </w:t>
      </w:r>
      <w:r>
        <w:rPr>
          <w:rFonts w:ascii="Arial" w:hAnsi="Arial" w:cs="Arial"/>
          <w:b/>
          <w:sz w:val="24"/>
          <w:lang w:val="en-US"/>
        </w:rPr>
        <w:t>October</w:t>
      </w:r>
      <w:r w:rsidR="00D8404A">
        <w:rPr>
          <w:rFonts w:ascii="Arial" w:hAnsi="Arial" w:cs="Arial"/>
          <w:b/>
          <w:sz w:val="24"/>
          <w:lang w:val="en-US"/>
        </w:rPr>
        <w:t xml:space="preserve"> </w:t>
      </w:r>
      <w:r>
        <w:rPr>
          <w:rFonts w:ascii="Arial" w:hAnsi="Arial" w:cs="Arial"/>
          <w:b/>
          <w:sz w:val="24"/>
          <w:lang w:val="en-US"/>
        </w:rPr>
        <w:t>14</w:t>
      </w:r>
      <w:r w:rsidR="00182EC5">
        <w:rPr>
          <w:rFonts w:ascii="Arial" w:hAnsi="Arial" w:cs="Arial"/>
          <w:b/>
          <w:sz w:val="24"/>
          <w:lang w:val="en-US"/>
        </w:rPr>
        <w:t xml:space="preserve"> – </w:t>
      </w:r>
      <w:r>
        <w:rPr>
          <w:rFonts w:ascii="Arial" w:hAnsi="Arial" w:cs="Arial"/>
          <w:b/>
          <w:sz w:val="24"/>
          <w:lang w:val="en-US"/>
        </w:rPr>
        <w:t>2</w:t>
      </w:r>
      <w:r w:rsidR="00D8404A">
        <w:rPr>
          <w:rFonts w:ascii="Arial" w:hAnsi="Arial" w:cs="Arial"/>
          <w:b/>
          <w:sz w:val="24"/>
          <w:lang w:val="en-US"/>
        </w:rPr>
        <w:t>0</w:t>
      </w:r>
      <w:r w:rsidR="00182EC5">
        <w:rPr>
          <w:rFonts w:ascii="Arial" w:hAnsi="Arial" w:cs="Arial"/>
          <w:b/>
          <w:sz w:val="24"/>
          <w:lang w:val="en-US"/>
        </w:rPr>
        <w:t>, 2019</w:t>
      </w:r>
    </w:p>
    <w:p w14:paraId="2C0C4AE8" w14:textId="77777777"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8B5B27A" w14:textId="77777777" w:rsidTr="00547111">
        <w:tc>
          <w:tcPr>
            <w:tcW w:w="9641" w:type="dxa"/>
            <w:gridSpan w:val="9"/>
            <w:tcBorders>
              <w:top w:val="single" w:sz="4" w:space="0" w:color="auto"/>
              <w:left w:val="single" w:sz="4" w:space="0" w:color="auto"/>
              <w:right w:val="single" w:sz="4" w:space="0" w:color="auto"/>
            </w:tcBorders>
          </w:tcPr>
          <w:p w14:paraId="6EA2702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28318E3" w14:textId="77777777" w:rsidTr="00547111">
        <w:tc>
          <w:tcPr>
            <w:tcW w:w="9641" w:type="dxa"/>
            <w:gridSpan w:val="9"/>
            <w:tcBorders>
              <w:left w:val="single" w:sz="4" w:space="0" w:color="auto"/>
              <w:right w:val="single" w:sz="4" w:space="0" w:color="auto"/>
            </w:tcBorders>
          </w:tcPr>
          <w:p w14:paraId="1D8CED94" w14:textId="77777777" w:rsidR="001E41F3" w:rsidRDefault="001E41F3">
            <w:pPr>
              <w:pStyle w:val="CRCoverPage"/>
              <w:spacing w:after="0"/>
              <w:jc w:val="center"/>
              <w:rPr>
                <w:noProof/>
              </w:rPr>
            </w:pPr>
            <w:r>
              <w:rPr>
                <w:b/>
                <w:noProof/>
                <w:sz w:val="32"/>
              </w:rPr>
              <w:t>CHANGE REQUEST</w:t>
            </w:r>
          </w:p>
        </w:tc>
      </w:tr>
      <w:tr w:rsidR="001E41F3" w14:paraId="5A2BFAD5" w14:textId="77777777" w:rsidTr="00547111">
        <w:tc>
          <w:tcPr>
            <w:tcW w:w="9641" w:type="dxa"/>
            <w:gridSpan w:val="9"/>
            <w:tcBorders>
              <w:left w:val="single" w:sz="4" w:space="0" w:color="auto"/>
              <w:right w:val="single" w:sz="4" w:space="0" w:color="auto"/>
            </w:tcBorders>
          </w:tcPr>
          <w:p w14:paraId="3A5E994D" w14:textId="77777777" w:rsidR="001E41F3" w:rsidRDefault="001E41F3">
            <w:pPr>
              <w:pStyle w:val="CRCoverPage"/>
              <w:spacing w:after="0"/>
              <w:rPr>
                <w:noProof/>
                <w:sz w:val="8"/>
                <w:szCs w:val="8"/>
              </w:rPr>
            </w:pPr>
          </w:p>
        </w:tc>
      </w:tr>
      <w:tr w:rsidR="001E41F3" w14:paraId="1EDBCB58" w14:textId="77777777" w:rsidTr="00547111">
        <w:tc>
          <w:tcPr>
            <w:tcW w:w="142" w:type="dxa"/>
            <w:tcBorders>
              <w:left w:val="single" w:sz="4" w:space="0" w:color="auto"/>
            </w:tcBorders>
          </w:tcPr>
          <w:p w14:paraId="6442B1BE" w14:textId="77777777" w:rsidR="001E41F3" w:rsidRDefault="001E41F3">
            <w:pPr>
              <w:pStyle w:val="CRCoverPage"/>
              <w:spacing w:after="0"/>
              <w:jc w:val="right"/>
              <w:rPr>
                <w:noProof/>
              </w:rPr>
            </w:pPr>
          </w:p>
        </w:tc>
        <w:tc>
          <w:tcPr>
            <w:tcW w:w="1559" w:type="dxa"/>
            <w:shd w:val="pct30" w:color="FFFF00" w:fill="auto"/>
          </w:tcPr>
          <w:p w14:paraId="6DA9A33B" w14:textId="5FFF699D" w:rsidR="001E41F3" w:rsidRPr="00410371" w:rsidRDefault="00182EC5"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38.21</w:t>
            </w:r>
            <w:r>
              <w:rPr>
                <w:b/>
                <w:noProof/>
                <w:sz w:val="28"/>
              </w:rPr>
              <w:fldChar w:fldCharType="end"/>
            </w:r>
            <w:r w:rsidR="00FA0478">
              <w:rPr>
                <w:b/>
                <w:noProof/>
                <w:sz w:val="28"/>
              </w:rPr>
              <w:t>3</w:t>
            </w:r>
          </w:p>
        </w:tc>
        <w:tc>
          <w:tcPr>
            <w:tcW w:w="709" w:type="dxa"/>
          </w:tcPr>
          <w:p w14:paraId="1FE80D2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44CD78D" w14:textId="77777777" w:rsidR="001E41F3" w:rsidRPr="00410371" w:rsidRDefault="00182EC5" w:rsidP="00547111">
            <w:pPr>
              <w:pStyle w:val="CRCoverPage"/>
              <w:spacing w:after="0"/>
              <w:rPr>
                <w:noProof/>
              </w:rPr>
            </w:pPr>
            <w:r>
              <w:rPr>
                <w:b/>
                <w:noProof/>
                <w:sz w:val="28"/>
              </w:rPr>
              <w:t>DRAFT</w:t>
            </w:r>
          </w:p>
        </w:tc>
        <w:tc>
          <w:tcPr>
            <w:tcW w:w="709" w:type="dxa"/>
          </w:tcPr>
          <w:p w14:paraId="32F5FBE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1CE029F" w14:textId="77777777" w:rsidR="001E41F3" w:rsidRPr="00410371" w:rsidRDefault="00182EC5" w:rsidP="00E13F3D">
            <w:pPr>
              <w:pStyle w:val="CRCoverPage"/>
              <w:spacing w:after="0"/>
              <w:jc w:val="center"/>
              <w:rPr>
                <w:b/>
                <w:noProof/>
              </w:rPr>
            </w:pPr>
            <w:r>
              <w:rPr>
                <w:b/>
                <w:noProof/>
                <w:sz w:val="28"/>
              </w:rPr>
              <w:t>-</w:t>
            </w:r>
          </w:p>
        </w:tc>
        <w:tc>
          <w:tcPr>
            <w:tcW w:w="2410" w:type="dxa"/>
          </w:tcPr>
          <w:p w14:paraId="7747539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5ED327" w14:textId="0430A31A" w:rsidR="001E41F3" w:rsidRPr="00410371" w:rsidRDefault="00182EC5">
            <w:pPr>
              <w:pStyle w:val="CRCoverPage"/>
              <w:spacing w:after="0"/>
              <w:jc w:val="center"/>
              <w:rPr>
                <w:noProof/>
                <w:sz w:val="28"/>
              </w:rPr>
            </w:pPr>
            <w:r>
              <w:rPr>
                <w:b/>
                <w:noProof/>
                <w:sz w:val="28"/>
              </w:rPr>
              <w:t>15.</w:t>
            </w:r>
            <w:r w:rsidR="0059247B">
              <w:rPr>
                <w:b/>
                <w:noProof/>
                <w:sz w:val="28"/>
              </w:rPr>
              <w:t>7</w:t>
            </w:r>
            <w:r>
              <w:rPr>
                <w:b/>
                <w:noProof/>
                <w:sz w:val="28"/>
              </w:rPr>
              <w:t>.0</w:t>
            </w:r>
          </w:p>
        </w:tc>
        <w:tc>
          <w:tcPr>
            <w:tcW w:w="143" w:type="dxa"/>
            <w:tcBorders>
              <w:right w:val="single" w:sz="4" w:space="0" w:color="auto"/>
            </w:tcBorders>
          </w:tcPr>
          <w:p w14:paraId="7ED7260D" w14:textId="77777777" w:rsidR="001E41F3" w:rsidRDefault="001E41F3">
            <w:pPr>
              <w:pStyle w:val="CRCoverPage"/>
              <w:spacing w:after="0"/>
              <w:rPr>
                <w:noProof/>
              </w:rPr>
            </w:pPr>
          </w:p>
        </w:tc>
      </w:tr>
      <w:tr w:rsidR="001E41F3" w14:paraId="3FE23E80" w14:textId="77777777" w:rsidTr="00547111">
        <w:tc>
          <w:tcPr>
            <w:tcW w:w="9641" w:type="dxa"/>
            <w:gridSpan w:val="9"/>
            <w:tcBorders>
              <w:left w:val="single" w:sz="4" w:space="0" w:color="auto"/>
              <w:right w:val="single" w:sz="4" w:space="0" w:color="auto"/>
            </w:tcBorders>
          </w:tcPr>
          <w:p w14:paraId="7114A3F1" w14:textId="77777777" w:rsidR="001E41F3" w:rsidRDefault="001E41F3">
            <w:pPr>
              <w:pStyle w:val="CRCoverPage"/>
              <w:spacing w:after="0"/>
              <w:rPr>
                <w:noProof/>
              </w:rPr>
            </w:pPr>
          </w:p>
        </w:tc>
      </w:tr>
      <w:tr w:rsidR="001E41F3" w14:paraId="286F7BA0" w14:textId="77777777" w:rsidTr="00547111">
        <w:tc>
          <w:tcPr>
            <w:tcW w:w="9641" w:type="dxa"/>
            <w:gridSpan w:val="9"/>
            <w:tcBorders>
              <w:top w:val="single" w:sz="4" w:space="0" w:color="auto"/>
            </w:tcBorders>
          </w:tcPr>
          <w:p w14:paraId="6584885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3ED3EB14" w14:textId="77777777" w:rsidTr="00547111">
        <w:tc>
          <w:tcPr>
            <w:tcW w:w="9641" w:type="dxa"/>
            <w:gridSpan w:val="9"/>
          </w:tcPr>
          <w:p w14:paraId="57E672EE" w14:textId="77777777" w:rsidR="001E41F3" w:rsidRDefault="001E41F3">
            <w:pPr>
              <w:pStyle w:val="CRCoverPage"/>
              <w:spacing w:after="0"/>
              <w:rPr>
                <w:noProof/>
                <w:sz w:val="8"/>
                <w:szCs w:val="8"/>
              </w:rPr>
            </w:pPr>
          </w:p>
        </w:tc>
      </w:tr>
    </w:tbl>
    <w:p w14:paraId="62EE373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986130A" w14:textId="77777777" w:rsidTr="00A7671C">
        <w:tc>
          <w:tcPr>
            <w:tcW w:w="2835" w:type="dxa"/>
          </w:tcPr>
          <w:p w14:paraId="67C8B70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22926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56A9B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6B8E15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A8971F" w14:textId="77777777" w:rsidR="00F25D98" w:rsidRDefault="00182EC5" w:rsidP="001E41F3">
            <w:pPr>
              <w:pStyle w:val="CRCoverPage"/>
              <w:spacing w:after="0"/>
              <w:jc w:val="center"/>
              <w:rPr>
                <w:b/>
                <w:caps/>
                <w:noProof/>
              </w:rPr>
            </w:pPr>
            <w:r>
              <w:rPr>
                <w:b/>
                <w:caps/>
                <w:noProof/>
              </w:rPr>
              <w:t>x</w:t>
            </w:r>
          </w:p>
        </w:tc>
        <w:tc>
          <w:tcPr>
            <w:tcW w:w="2126" w:type="dxa"/>
          </w:tcPr>
          <w:p w14:paraId="47BA710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8F019E" w14:textId="566DBBF1" w:rsidR="00F25D98" w:rsidRDefault="00D8404A" w:rsidP="001E41F3">
            <w:pPr>
              <w:pStyle w:val="CRCoverPage"/>
              <w:spacing w:after="0"/>
              <w:jc w:val="center"/>
              <w:rPr>
                <w:b/>
                <w:caps/>
                <w:noProof/>
              </w:rPr>
            </w:pPr>
            <w:r>
              <w:rPr>
                <w:b/>
                <w:caps/>
                <w:noProof/>
              </w:rPr>
              <w:t>x</w:t>
            </w:r>
          </w:p>
        </w:tc>
        <w:tc>
          <w:tcPr>
            <w:tcW w:w="1418" w:type="dxa"/>
            <w:tcBorders>
              <w:left w:val="nil"/>
            </w:tcBorders>
          </w:tcPr>
          <w:p w14:paraId="473DEFB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21960C" w14:textId="77777777" w:rsidR="00F25D98" w:rsidRDefault="00F25D98" w:rsidP="001E41F3">
            <w:pPr>
              <w:pStyle w:val="CRCoverPage"/>
              <w:spacing w:after="0"/>
              <w:jc w:val="center"/>
              <w:rPr>
                <w:b/>
                <w:bCs/>
                <w:caps/>
                <w:noProof/>
              </w:rPr>
            </w:pPr>
          </w:p>
        </w:tc>
      </w:tr>
    </w:tbl>
    <w:p w14:paraId="079547D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D90A2A" w14:textId="77777777" w:rsidTr="00547111">
        <w:tc>
          <w:tcPr>
            <w:tcW w:w="9640" w:type="dxa"/>
            <w:gridSpan w:val="11"/>
          </w:tcPr>
          <w:p w14:paraId="04F0E6F5" w14:textId="77777777" w:rsidR="001E41F3" w:rsidRDefault="001E41F3">
            <w:pPr>
              <w:pStyle w:val="CRCoverPage"/>
              <w:spacing w:after="0"/>
              <w:rPr>
                <w:noProof/>
                <w:sz w:val="8"/>
                <w:szCs w:val="8"/>
              </w:rPr>
            </w:pPr>
          </w:p>
        </w:tc>
      </w:tr>
      <w:tr w:rsidR="001E41F3" w14:paraId="40451DDB" w14:textId="77777777" w:rsidTr="00547111">
        <w:tc>
          <w:tcPr>
            <w:tcW w:w="1843" w:type="dxa"/>
            <w:tcBorders>
              <w:top w:val="single" w:sz="4" w:space="0" w:color="auto"/>
              <w:left w:val="single" w:sz="4" w:space="0" w:color="auto"/>
            </w:tcBorders>
          </w:tcPr>
          <w:p w14:paraId="2967B9D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B5112A6" w14:textId="411DD81B" w:rsidR="001E41F3" w:rsidRDefault="00FA0478">
            <w:pPr>
              <w:pStyle w:val="CRCoverPage"/>
              <w:spacing w:after="0"/>
              <w:ind w:left="100"/>
              <w:rPr>
                <w:noProof/>
              </w:rPr>
            </w:pPr>
            <w:r>
              <w:t>Clarification of QCL types for default QCL assumptions of CORESET</w:t>
            </w:r>
          </w:p>
        </w:tc>
      </w:tr>
      <w:tr w:rsidR="001E41F3" w14:paraId="05EF60B7" w14:textId="77777777" w:rsidTr="00547111">
        <w:tc>
          <w:tcPr>
            <w:tcW w:w="1843" w:type="dxa"/>
            <w:tcBorders>
              <w:left w:val="single" w:sz="4" w:space="0" w:color="auto"/>
            </w:tcBorders>
          </w:tcPr>
          <w:p w14:paraId="3697333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19400CB" w14:textId="77777777" w:rsidR="001E41F3" w:rsidRDefault="001E41F3">
            <w:pPr>
              <w:pStyle w:val="CRCoverPage"/>
              <w:spacing w:after="0"/>
              <w:rPr>
                <w:noProof/>
                <w:sz w:val="8"/>
                <w:szCs w:val="8"/>
              </w:rPr>
            </w:pPr>
          </w:p>
        </w:tc>
      </w:tr>
      <w:tr w:rsidR="001E41F3" w14:paraId="6EC230EE" w14:textId="77777777" w:rsidTr="00547111">
        <w:tc>
          <w:tcPr>
            <w:tcW w:w="1843" w:type="dxa"/>
            <w:tcBorders>
              <w:left w:val="single" w:sz="4" w:space="0" w:color="auto"/>
            </w:tcBorders>
          </w:tcPr>
          <w:p w14:paraId="4B5DEE5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8DAA11" w14:textId="77777777" w:rsidR="001E41F3" w:rsidRDefault="00182EC5">
            <w:pPr>
              <w:pStyle w:val="CRCoverPage"/>
              <w:spacing w:after="0"/>
              <w:ind w:left="100"/>
              <w:rPr>
                <w:noProof/>
              </w:rPr>
            </w:pPr>
            <w:r>
              <w:rPr>
                <w:noProof/>
              </w:rPr>
              <w:t>Nokia, Nokia Shanghai Bell</w:t>
            </w:r>
          </w:p>
        </w:tc>
      </w:tr>
      <w:tr w:rsidR="001E41F3" w14:paraId="3F901F76" w14:textId="77777777" w:rsidTr="00547111">
        <w:tc>
          <w:tcPr>
            <w:tcW w:w="1843" w:type="dxa"/>
            <w:tcBorders>
              <w:left w:val="single" w:sz="4" w:space="0" w:color="auto"/>
            </w:tcBorders>
          </w:tcPr>
          <w:p w14:paraId="2ADC03E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8DE4D2" w14:textId="77777777" w:rsidR="001E41F3" w:rsidRDefault="001E41F3" w:rsidP="00547111">
            <w:pPr>
              <w:pStyle w:val="CRCoverPage"/>
              <w:spacing w:after="0"/>
              <w:ind w:left="100"/>
              <w:rPr>
                <w:noProof/>
              </w:rPr>
            </w:pPr>
          </w:p>
        </w:tc>
      </w:tr>
      <w:tr w:rsidR="001E41F3" w14:paraId="0572E034" w14:textId="77777777" w:rsidTr="00547111">
        <w:tc>
          <w:tcPr>
            <w:tcW w:w="1843" w:type="dxa"/>
            <w:tcBorders>
              <w:left w:val="single" w:sz="4" w:space="0" w:color="auto"/>
            </w:tcBorders>
          </w:tcPr>
          <w:p w14:paraId="1713BD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B4D0983" w14:textId="77777777" w:rsidR="001E41F3" w:rsidRDefault="001E41F3">
            <w:pPr>
              <w:pStyle w:val="CRCoverPage"/>
              <w:spacing w:after="0"/>
              <w:rPr>
                <w:noProof/>
                <w:sz w:val="8"/>
                <w:szCs w:val="8"/>
              </w:rPr>
            </w:pPr>
          </w:p>
        </w:tc>
      </w:tr>
      <w:tr w:rsidR="001E41F3" w14:paraId="344BB763" w14:textId="77777777" w:rsidTr="00547111">
        <w:tc>
          <w:tcPr>
            <w:tcW w:w="1843" w:type="dxa"/>
            <w:tcBorders>
              <w:left w:val="single" w:sz="4" w:space="0" w:color="auto"/>
            </w:tcBorders>
          </w:tcPr>
          <w:p w14:paraId="230FD6E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1B31AC1" w14:textId="77777777" w:rsidR="001E41F3" w:rsidRDefault="00182EC5">
            <w:pPr>
              <w:pStyle w:val="CRCoverPage"/>
              <w:spacing w:after="0"/>
              <w:ind w:left="100"/>
              <w:rPr>
                <w:noProof/>
              </w:rPr>
            </w:pPr>
            <w:r>
              <w:rPr>
                <w:noProof/>
              </w:rPr>
              <w:t>NR_newRAT-Core</w:t>
            </w:r>
          </w:p>
        </w:tc>
        <w:tc>
          <w:tcPr>
            <w:tcW w:w="567" w:type="dxa"/>
            <w:tcBorders>
              <w:left w:val="nil"/>
            </w:tcBorders>
          </w:tcPr>
          <w:p w14:paraId="3F162D9D" w14:textId="77777777" w:rsidR="001E41F3" w:rsidRDefault="001E41F3">
            <w:pPr>
              <w:pStyle w:val="CRCoverPage"/>
              <w:spacing w:after="0"/>
              <w:ind w:right="100"/>
              <w:rPr>
                <w:noProof/>
              </w:rPr>
            </w:pPr>
          </w:p>
        </w:tc>
        <w:tc>
          <w:tcPr>
            <w:tcW w:w="1417" w:type="dxa"/>
            <w:gridSpan w:val="3"/>
            <w:tcBorders>
              <w:left w:val="nil"/>
            </w:tcBorders>
          </w:tcPr>
          <w:p w14:paraId="50E0AF2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AC8A8A" w14:textId="1FBE515F" w:rsidR="001E41F3" w:rsidRDefault="00182EC5">
            <w:pPr>
              <w:pStyle w:val="CRCoverPage"/>
              <w:spacing w:after="0"/>
              <w:ind w:left="100"/>
              <w:rPr>
                <w:noProof/>
              </w:rPr>
            </w:pPr>
            <w:r>
              <w:rPr>
                <w:noProof/>
              </w:rPr>
              <w:t>2019-</w:t>
            </w:r>
            <w:r w:rsidR="00F87910">
              <w:rPr>
                <w:noProof/>
              </w:rPr>
              <w:t>10</w:t>
            </w:r>
            <w:r>
              <w:rPr>
                <w:noProof/>
              </w:rPr>
              <w:t>-</w:t>
            </w:r>
            <w:r w:rsidR="00F87910">
              <w:rPr>
                <w:noProof/>
              </w:rPr>
              <w:t>0</w:t>
            </w:r>
            <w:r w:rsidR="006141E3">
              <w:rPr>
                <w:noProof/>
              </w:rPr>
              <w:t>4</w:t>
            </w:r>
          </w:p>
        </w:tc>
      </w:tr>
      <w:tr w:rsidR="001E41F3" w14:paraId="0B304D4A" w14:textId="77777777" w:rsidTr="00547111">
        <w:tc>
          <w:tcPr>
            <w:tcW w:w="1843" w:type="dxa"/>
            <w:tcBorders>
              <w:left w:val="single" w:sz="4" w:space="0" w:color="auto"/>
            </w:tcBorders>
          </w:tcPr>
          <w:p w14:paraId="57C70FFA" w14:textId="77777777" w:rsidR="001E41F3" w:rsidRDefault="001E41F3">
            <w:pPr>
              <w:pStyle w:val="CRCoverPage"/>
              <w:spacing w:after="0"/>
              <w:rPr>
                <w:b/>
                <w:i/>
                <w:noProof/>
                <w:sz w:val="8"/>
                <w:szCs w:val="8"/>
              </w:rPr>
            </w:pPr>
          </w:p>
        </w:tc>
        <w:tc>
          <w:tcPr>
            <w:tcW w:w="1986" w:type="dxa"/>
            <w:gridSpan w:val="4"/>
          </w:tcPr>
          <w:p w14:paraId="0ABCE0CF" w14:textId="77777777" w:rsidR="001E41F3" w:rsidRDefault="001E41F3">
            <w:pPr>
              <w:pStyle w:val="CRCoverPage"/>
              <w:spacing w:after="0"/>
              <w:rPr>
                <w:noProof/>
                <w:sz w:val="8"/>
                <w:szCs w:val="8"/>
              </w:rPr>
            </w:pPr>
          </w:p>
        </w:tc>
        <w:tc>
          <w:tcPr>
            <w:tcW w:w="2267" w:type="dxa"/>
            <w:gridSpan w:val="2"/>
          </w:tcPr>
          <w:p w14:paraId="0B0929C3" w14:textId="77777777" w:rsidR="001E41F3" w:rsidRDefault="001E41F3">
            <w:pPr>
              <w:pStyle w:val="CRCoverPage"/>
              <w:spacing w:after="0"/>
              <w:rPr>
                <w:noProof/>
                <w:sz w:val="8"/>
                <w:szCs w:val="8"/>
              </w:rPr>
            </w:pPr>
          </w:p>
        </w:tc>
        <w:tc>
          <w:tcPr>
            <w:tcW w:w="1417" w:type="dxa"/>
            <w:gridSpan w:val="3"/>
          </w:tcPr>
          <w:p w14:paraId="7993D908" w14:textId="77777777" w:rsidR="001E41F3" w:rsidRDefault="001E41F3">
            <w:pPr>
              <w:pStyle w:val="CRCoverPage"/>
              <w:spacing w:after="0"/>
              <w:rPr>
                <w:noProof/>
                <w:sz w:val="8"/>
                <w:szCs w:val="8"/>
              </w:rPr>
            </w:pPr>
          </w:p>
        </w:tc>
        <w:tc>
          <w:tcPr>
            <w:tcW w:w="2127" w:type="dxa"/>
            <w:tcBorders>
              <w:right w:val="single" w:sz="4" w:space="0" w:color="auto"/>
            </w:tcBorders>
          </w:tcPr>
          <w:p w14:paraId="37F9F4C7" w14:textId="77777777" w:rsidR="001E41F3" w:rsidRDefault="001E41F3">
            <w:pPr>
              <w:pStyle w:val="CRCoverPage"/>
              <w:spacing w:after="0"/>
              <w:rPr>
                <w:noProof/>
                <w:sz w:val="8"/>
                <w:szCs w:val="8"/>
              </w:rPr>
            </w:pPr>
          </w:p>
        </w:tc>
      </w:tr>
      <w:tr w:rsidR="001E41F3" w14:paraId="793ED5A4" w14:textId="77777777" w:rsidTr="00547111">
        <w:trPr>
          <w:cantSplit/>
        </w:trPr>
        <w:tc>
          <w:tcPr>
            <w:tcW w:w="1843" w:type="dxa"/>
            <w:tcBorders>
              <w:left w:val="single" w:sz="4" w:space="0" w:color="auto"/>
            </w:tcBorders>
          </w:tcPr>
          <w:p w14:paraId="5711BEF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ED6D9B9" w14:textId="25322E5C" w:rsidR="001E41F3" w:rsidRDefault="00FA0478" w:rsidP="00D24991">
            <w:pPr>
              <w:pStyle w:val="CRCoverPage"/>
              <w:spacing w:after="0"/>
              <w:ind w:left="100" w:right="-609"/>
              <w:rPr>
                <w:b/>
                <w:noProof/>
              </w:rPr>
            </w:pPr>
            <w:r>
              <w:rPr>
                <w:b/>
                <w:noProof/>
              </w:rPr>
              <w:t>F</w:t>
            </w:r>
          </w:p>
        </w:tc>
        <w:tc>
          <w:tcPr>
            <w:tcW w:w="3402" w:type="dxa"/>
            <w:gridSpan w:val="5"/>
            <w:tcBorders>
              <w:left w:val="nil"/>
            </w:tcBorders>
          </w:tcPr>
          <w:p w14:paraId="736B748E" w14:textId="77777777" w:rsidR="001E41F3" w:rsidRDefault="001E41F3">
            <w:pPr>
              <w:pStyle w:val="CRCoverPage"/>
              <w:spacing w:after="0"/>
              <w:rPr>
                <w:noProof/>
              </w:rPr>
            </w:pPr>
          </w:p>
        </w:tc>
        <w:tc>
          <w:tcPr>
            <w:tcW w:w="1417" w:type="dxa"/>
            <w:gridSpan w:val="3"/>
            <w:tcBorders>
              <w:left w:val="nil"/>
            </w:tcBorders>
          </w:tcPr>
          <w:p w14:paraId="7C63706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DD2E1D" w14:textId="77777777" w:rsidR="001E41F3" w:rsidRDefault="00182EC5">
            <w:pPr>
              <w:pStyle w:val="CRCoverPage"/>
              <w:spacing w:after="0"/>
              <w:ind w:left="100"/>
              <w:rPr>
                <w:noProof/>
              </w:rPr>
            </w:pPr>
            <w:r>
              <w:rPr>
                <w:noProof/>
              </w:rPr>
              <w:t>Rel-15</w:t>
            </w:r>
          </w:p>
        </w:tc>
      </w:tr>
      <w:tr w:rsidR="001E41F3" w14:paraId="5AE8A929" w14:textId="77777777" w:rsidTr="00547111">
        <w:tc>
          <w:tcPr>
            <w:tcW w:w="1843" w:type="dxa"/>
            <w:tcBorders>
              <w:left w:val="single" w:sz="4" w:space="0" w:color="auto"/>
              <w:bottom w:val="single" w:sz="4" w:space="0" w:color="auto"/>
            </w:tcBorders>
          </w:tcPr>
          <w:p w14:paraId="7A96DCE0" w14:textId="77777777" w:rsidR="001E41F3" w:rsidRDefault="001E41F3">
            <w:pPr>
              <w:pStyle w:val="CRCoverPage"/>
              <w:spacing w:after="0"/>
              <w:rPr>
                <w:b/>
                <w:i/>
                <w:noProof/>
              </w:rPr>
            </w:pPr>
          </w:p>
        </w:tc>
        <w:tc>
          <w:tcPr>
            <w:tcW w:w="4677" w:type="dxa"/>
            <w:gridSpan w:val="8"/>
            <w:tcBorders>
              <w:bottom w:val="single" w:sz="4" w:space="0" w:color="auto"/>
            </w:tcBorders>
          </w:tcPr>
          <w:p w14:paraId="08A4779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8C72D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1F32B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9B9C240" w14:textId="77777777" w:rsidTr="00547111">
        <w:tc>
          <w:tcPr>
            <w:tcW w:w="1843" w:type="dxa"/>
          </w:tcPr>
          <w:p w14:paraId="2AAE6336" w14:textId="77777777" w:rsidR="001E41F3" w:rsidRDefault="001E41F3">
            <w:pPr>
              <w:pStyle w:val="CRCoverPage"/>
              <w:spacing w:after="0"/>
              <w:rPr>
                <w:b/>
                <w:i/>
                <w:noProof/>
                <w:sz w:val="8"/>
                <w:szCs w:val="8"/>
              </w:rPr>
            </w:pPr>
          </w:p>
        </w:tc>
        <w:tc>
          <w:tcPr>
            <w:tcW w:w="7797" w:type="dxa"/>
            <w:gridSpan w:val="10"/>
          </w:tcPr>
          <w:p w14:paraId="7F20D5DF" w14:textId="77777777" w:rsidR="001E41F3" w:rsidRDefault="001E41F3">
            <w:pPr>
              <w:pStyle w:val="CRCoverPage"/>
              <w:spacing w:after="0"/>
              <w:rPr>
                <w:noProof/>
                <w:sz w:val="8"/>
                <w:szCs w:val="8"/>
              </w:rPr>
            </w:pPr>
          </w:p>
        </w:tc>
      </w:tr>
      <w:tr w:rsidR="001E41F3" w14:paraId="5995597D" w14:textId="77777777" w:rsidTr="00547111">
        <w:tc>
          <w:tcPr>
            <w:tcW w:w="2694" w:type="dxa"/>
            <w:gridSpan w:val="2"/>
            <w:tcBorders>
              <w:top w:val="single" w:sz="4" w:space="0" w:color="auto"/>
              <w:left w:val="single" w:sz="4" w:space="0" w:color="auto"/>
            </w:tcBorders>
          </w:tcPr>
          <w:p w14:paraId="565DDD0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687905" w14:textId="01997D24" w:rsidR="001E41F3" w:rsidRDefault="00FA0478">
            <w:pPr>
              <w:pStyle w:val="CRCoverPage"/>
              <w:spacing w:after="0"/>
              <w:ind w:left="100"/>
            </w:pPr>
            <w:r>
              <w:rPr>
                <w:noProof/>
              </w:rPr>
              <w:t xml:space="preserve">In the current </w:t>
            </w:r>
            <w:r w:rsidR="00AE493B">
              <w:rPr>
                <w:noProof/>
              </w:rPr>
              <w:t xml:space="preserve">38.213 </w:t>
            </w:r>
            <w:r>
              <w:rPr>
                <w:noProof/>
              </w:rPr>
              <w:t xml:space="preserve">specification, </w:t>
            </w:r>
            <w:r w:rsidR="00AE493B">
              <w:rPr>
                <w:noProof/>
              </w:rPr>
              <w:t xml:space="preserve">the </w:t>
            </w:r>
            <w:r>
              <w:rPr>
                <w:noProof/>
              </w:rPr>
              <w:t xml:space="preserve">QCL paramters are not clearly specified </w:t>
            </w:r>
            <w:r w:rsidR="00AE493B">
              <w:rPr>
                <w:noProof/>
              </w:rPr>
              <w:t xml:space="preserve">in </w:t>
            </w:r>
            <w:r w:rsidR="00D87566">
              <w:rPr>
                <w:noProof/>
              </w:rPr>
              <w:t xml:space="preserve">three occasions in subclause 10.1 in the </w:t>
            </w:r>
            <w:r>
              <w:rPr>
                <w:noProof/>
              </w:rPr>
              <w:t>default QCL ass</w:t>
            </w:r>
            <w:r w:rsidR="00D87566">
              <w:rPr>
                <w:noProof/>
              </w:rPr>
              <w:t>u</w:t>
            </w:r>
            <w:r>
              <w:rPr>
                <w:noProof/>
              </w:rPr>
              <w:t xml:space="preserve">mption </w:t>
            </w:r>
            <w:r w:rsidR="00D87566">
              <w:rPr>
                <w:noProof/>
              </w:rPr>
              <w:t xml:space="preserve">description </w:t>
            </w:r>
            <w:r>
              <w:rPr>
                <w:noProof/>
              </w:rPr>
              <w:t xml:space="preserve">for CORESET as shown in </w:t>
            </w:r>
            <w:r w:rsidR="00D87566">
              <w:rPr>
                <w:noProof/>
              </w:rPr>
              <w:t xml:space="preserve">the example </w:t>
            </w:r>
            <w:r>
              <w:rPr>
                <w:noProof/>
              </w:rPr>
              <w:t xml:space="preserve">below. Without </w:t>
            </w:r>
            <w:r w:rsidR="00D87566">
              <w:rPr>
                <w:noProof/>
              </w:rPr>
              <w:t xml:space="preserve">specifyin the </w:t>
            </w:r>
            <w:r>
              <w:rPr>
                <w:noProof/>
              </w:rPr>
              <w:t>QCL type</w:t>
            </w:r>
            <w:r w:rsidR="00D87566">
              <w:rPr>
                <w:noProof/>
              </w:rPr>
              <w:t xml:space="preserve"> for the UE to assume</w:t>
            </w:r>
            <w:r>
              <w:rPr>
                <w:noProof/>
              </w:rPr>
              <w:t xml:space="preserve">, </w:t>
            </w:r>
            <w:r w:rsidR="00D87566">
              <w:rPr>
                <w:noProof/>
              </w:rPr>
              <w:t xml:space="preserve">the </w:t>
            </w:r>
            <w:r>
              <w:rPr>
                <w:noProof/>
              </w:rPr>
              <w:t xml:space="preserve">UE cannot </w:t>
            </w:r>
            <w:r w:rsidR="00D87566">
              <w:rPr>
                <w:noProof/>
              </w:rPr>
              <w:t>determine</w:t>
            </w:r>
            <w:r>
              <w:rPr>
                <w:noProof/>
              </w:rPr>
              <w:t xml:space="preserve"> the channel property from the QCL reference, and </w:t>
            </w:r>
            <w:r w:rsidR="00D87566">
              <w:rPr>
                <w:noProof/>
              </w:rPr>
              <w:t xml:space="preserve">the </w:t>
            </w:r>
            <w:r>
              <w:rPr>
                <w:noProof/>
              </w:rPr>
              <w:t xml:space="preserve">following UE behavior </w:t>
            </w:r>
            <w:r w:rsidR="00D87566">
              <w:rPr>
                <w:noProof/>
              </w:rPr>
              <w:t>remains</w:t>
            </w:r>
            <w:r>
              <w:rPr>
                <w:noProof/>
              </w:rPr>
              <w:t xml:space="preserve"> be ambigous.</w:t>
            </w:r>
            <w:r>
              <w:t xml:space="preserve"> </w:t>
            </w:r>
            <w:r w:rsidR="009269F1">
              <w:rPr>
                <w:noProof/>
              </w:rPr>
              <w:t xml:space="preserve">  </w:t>
            </w:r>
            <w:r w:rsidR="00BC5B16">
              <w:t xml:space="preserve"> </w:t>
            </w:r>
          </w:p>
          <w:p w14:paraId="4C030AE0" w14:textId="77777777" w:rsidR="00FA0478" w:rsidRDefault="00FA0478">
            <w:pPr>
              <w:pStyle w:val="CRCoverPage"/>
              <w:spacing w:after="0"/>
              <w:ind w:left="100"/>
            </w:pPr>
          </w:p>
          <w:p w14:paraId="3571DABB" w14:textId="77777777" w:rsidR="00FA0478" w:rsidRDefault="00FA0478" w:rsidP="00FA0478">
            <w:pPr>
              <w:tabs>
                <w:tab w:val="left" w:pos="720"/>
              </w:tabs>
            </w:pPr>
            <w:r>
              <w:t xml:space="preserve">For a CORESET other than a CORESET </w:t>
            </w:r>
            <w:r>
              <w:t xml:space="preserve">with index 0, </w:t>
            </w:r>
          </w:p>
          <w:p w14:paraId="6BE1027C" w14:textId="2DEF6AFF" w:rsidR="00FA0478" w:rsidRDefault="00FA0478" w:rsidP="00FA0478">
            <w:pPr>
              <w:pStyle w:val="B1"/>
            </w:pPr>
            <w:r>
              <w:t>-</w:t>
            </w:r>
            <w:r>
              <w:tab/>
              <w:t xml:space="preserve">if a UE has not been provided a configuration of TCI state(s) by </w:t>
            </w:r>
            <w:proofErr w:type="spellStart"/>
            <w:r>
              <w:rPr>
                <w:i/>
              </w:rPr>
              <w:t>tci-StatesPDCCH-ToAddList</w:t>
            </w:r>
            <w:proofErr w:type="spellEnd"/>
            <w:r>
              <w:t xml:space="preserve"> and </w:t>
            </w:r>
            <w:proofErr w:type="spellStart"/>
            <w:r>
              <w:rPr>
                <w:i/>
              </w:rPr>
              <w:t>tci-StatesPDCCH-ToReleaseList</w:t>
            </w:r>
            <w:proofErr w:type="spellEnd"/>
            <w:r>
              <w:t xml:space="preserve"> for the CORESET, or has </w:t>
            </w:r>
            <w:r>
              <w:rPr>
                <w:rFonts w:eastAsia="MS Mincho"/>
                <w:lang w:eastAsia="ja-JP"/>
              </w:rPr>
              <w:t>been provided</w:t>
            </w:r>
            <w:r>
              <w:t xml:space="preserve"> initial configuration of more than one TCI states for the CORESET by </w:t>
            </w:r>
            <w:proofErr w:type="spellStart"/>
            <w:r>
              <w:rPr>
                <w:i/>
              </w:rPr>
              <w:t>tci-StatesPDCCH-ToAddList</w:t>
            </w:r>
            <w:proofErr w:type="spellEnd"/>
            <w:r>
              <w:t xml:space="preserve"> and </w:t>
            </w:r>
            <w:proofErr w:type="spellStart"/>
            <w:r>
              <w:rPr>
                <w:i/>
              </w:rPr>
              <w:t>tci-StatesPDCCH-ToReleaseList</w:t>
            </w:r>
            <w:proofErr w:type="spellEnd"/>
            <w:r>
              <w:t xml:space="preserve"> </w:t>
            </w:r>
            <w:r>
              <w:rPr>
                <w:rFonts w:eastAsia="Malgun Gothic"/>
              </w:rPr>
              <w:t>but has not received a MAC CE activation command for one of the TCI states as described in [11, TS 38.321]</w:t>
            </w:r>
            <w:r>
              <w:t xml:space="preserve">, the UE assumes that the DM-RS antenna port associated with PDCCH receptions is </w:t>
            </w:r>
            <w:r w:rsidRPr="00FA0478">
              <w:rPr>
                <w:color w:val="FF0000"/>
              </w:rPr>
              <w:t xml:space="preserve">quasi co-located with the </w:t>
            </w:r>
            <w:r w:rsidRPr="00FA0478">
              <w:rPr>
                <w:rFonts w:eastAsia="SimSun"/>
                <w:color w:val="FF0000"/>
                <w:kern w:val="2"/>
                <w:lang w:eastAsia="zh-CN"/>
              </w:rPr>
              <w:t xml:space="preserve">SS/PBCH block </w:t>
            </w:r>
            <w:r>
              <w:rPr>
                <w:rFonts w:eastAsia="SimSun"/>
                <w:color w:val="FF0000"/>
                <w:kern w:val="2"/>
                <w:lang w:eastAsia="zh-CN"/>
              </w:rPr>
              <w:t xml:space="preserve"> </w:t>
            </w:r>
            <w:r w:rsidRPr="00FA0478">
              <w:rPr>
                <w:rFonts w:eastAsia="SimSun"/>
                <w:color w:val="FF0000"/>
                <w:kern w:val="2"/>
                <w:u w:val="single"/>
                <w:lang w:eastAsia="zh-CN"/>
              </w:rPr>
              <w:t>[</w:t>
            </w:r>
            <w:r>
              <w:rPr>
                <w:rFonts w:eastAsia="SimSun"/>
                <w:color w:val="FF0000"/>
                <w:kern w:val="2"/>
                <w:u w:val="single"/>
                <w:lang w:eastAsia="zh-CN"/>
              </w:rPr>
              <w:t>no QCL type is defined</w:t>
            </w:r>
            <w:r w:rsidRPr="00FA0478">
              <w:rPr>
                <w:rFonts w:eastAsia="SimSun"/>
                <w:color w:val="FF0000"/>
                <w:kern w:val="2"/>
                <w:u w:val="single"/>
                <w:lang w:eastAsia="zh-CN"/>
              </w:rPr>
              <w:t>]</w:t>
            </w:r>
            <w:r>
              <w:rPr>
                <w:rFonts w:eastAsia="SimSun"/>
                <w:kern w:val="2"/>
                <w:lang w:eastAsia="zh-CN"/>
              </w:rPr>
              <w:t xml:space="preserve"> the UE identified during the initial access procedure;</w:t>
            </w:r>
            <w:r>
              <w:t xml:space="preserve"> </w:t>
            </w:r>
          </w:p>
          <w:p w14:paraId="69F43B57" w14:textId="03F7945B" w:rsidR="00FA0478" w:rsidRDefault="00FA0478" w:rsidP="00FA0478">
            <w:pPr>
              <w:pStyle w:val="B1"/>
              <w:rPr>
                <w:noProof/>
              </w:rPr>
            </w:pPr>
          </w:p>
        </w:tc>
      </w:tr>
      <w:tr w:rsidR="001E41F3" w14:paraId="407C5AE3" w14:textId="77777777" w:rsidTr="00547111">
        <w:tc>
          <w:tcPr>
            <w:tcW w:w="2694" w:type="dxa"/>
            <w:gridSpan w:val="2"/>
            <w:tcBorders>
              <w:left w:val="single" w:sz="4" w:space="0" w:color="auto"/>
            </w:tcBorders>
          </w:tcPr>
          <w:p w14:paraId="5196E4E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4D9541B" w14:textId="77777777" w:rsidR="001E41F3" w:rsidRDefault="001E41F3">
            <w:pPr>
              <w:pStyle w:val="CRCoverPage"/>
              <w:spacing w:after="0"/>
              <w:rPr>
                <w:noProof/>
                <w:sz w:val="8"/>
                <w:szCs w:val="8"/>
              </w:rPr>
            </w:pPr>
          </w:p>
        </w:tc>
      </w:tr>
      <w:tr w:rsidR="001E41F3" w14:paraId="1D3D43E6" w14:textId="77777777" w:rsidTr="00547111">
        <w:tc>
          <w:tcPr>
            <w:tcW w:w="2694" w:type="dxa"/>
            <w:gridSpan w:val="2"/>
            <w:tcBorders>
              <w:left w:val="single" w:sz="4" w:space="0" w:color="auto"/>
            </w:tcBorders>
          </w:tcPr>
          <w:p w14:paraId="7DB7907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4F621E" w14:textId="10FDB5ED" w:rsidR="00FA0478" w:rsidRDefault="00FA0478">
            <w:pPr>
              <w:pStyle w:val="CRCoverPage"/>
              <w:spacing w:after="0"/>
              <w:ind w:left="100"/>
              <w:rPr>
                <w:noProof/>
              </w:rPr>
            </w:pPr>
            <w:r>
              <w:rPr>
                <w:noProof/>
              </w:rPr>
              <w:t xml:space="preserve">Based on the other parts in TS38.213 and TS38.214, generally, the default QCL assumption is assumed </w:t>
            </w:r>
            <w:r w:rsidRPr="00FA0478">
              <w:rPr>
                <w:rFonts w:eastAsia="Malgun Gothic"/>
              </w:rPr>
              <w:t>with respect to QCL type-A, and QCL-type D, when applicable</w:t>
            </w:r>
            <w:r>
              <w:rPr>
                <w:rFonts w:eastAsia="Malgun Gothic"/>
              </w:rPr>
              <w:t>. Thus, all missing QCL-types are updated with “QCL-type A and QCL-type D</w:t>
            </w:r>
            <w:r w:rsidR="00D87566">
              <w:rPr>
                <w:rFonts w:eastAsia="Malgun Gothic"/>
              </w:rPr>
              <w:t>,</w:t>
            </w:r>
            <w:r>
              <w:rPr>
                <w:rFonts w:eastAsia="Malgun Gothic"/>
              </w:rPr>
              <w:t xml:space="preserve"> when applicable”.</w:t>
            </w:r>
            <w:r>
              <w:rPr>
                <w:noProof/>
              </w:rPr>
              <w:t xml:space="preserve"> Following is one example of the proposed changes,</w:t>
            </w:r>
          </w:p>
          <w:p w14:paraId="0CF8D30D" w14:textId="577C8579" w:rsidR="00FA0478" w:rsidRDefault="00FA0478">
            <w:pPr>
              <w:pStyle w:val="CRCoverPage"/>
              <w:spacing w:after="0"/>
              <w:ind w:left="100"/>
              <w:rPr>
                <w:noProof/>
              </w:rPr>
            </w:pPr>
          </w:p>
          <w:p w14:paraId="67E9282F" w14:textId="77777777" w:rsidR="00FA0478" w:rsidRDefault="00FA0478" w:rsidP="00FA0478">
            <w:pPr>
              <w:tabs>
                <w:tab w:val="left" w:pos="720"/>
              </w:tabs>
            </w:pPr>
            <w:r>
              <w:t xml:space="preserve">For a CORESET other than a CORESET with index 0, </w:t>
            </w:r>
          </w:p>
          <w:p w14:paraId="76B79226" w14:textId="7A9136D0" w:rsidR="00FA0478" w:rsidRDefault="00FA0478" w:rsidP="00FA0478">
            <w:pPr>
              <w:pStyle w:val="B1"/>
            </w:pPr>
            <w:r>
              <w:t>-</w:t>
            </w:r>
            <w:r>
              <w:tab/>
              <w:t xml:space="preserve">if a UE has not been provided a configuration of TCI state(s) by </w:t>
            </w:r>
            <w:proofErr w:type="spellStart"/>
            <w:r>
              <w:rPr>
                <w:i/>
              </w:rPr>
              <w:t>tci-StatesPDCCH-ToAddList</w:t>
            </w:r>
            <w:proofErr w:type="spellEnd"/>
            <w:r>
              <w:t xml:space="preserve"> and </w:t>
            </w:r>
            <w:proofErr w:type="spellStart"/>
            <w:r>
              <w:rPr>
                <w:i/>
              </w:rPr>
              <w:t>tci-StatesPDCCH-ToReleaseList</w:t>
            </w:r>
            <w:proofErr w:type="spellEnd"/>
            <w:r>
              <w:t xml:space="preserve"> for the </w:t>
            </w:r>
            <w:r>
              <w:lastRenderedPageBreak/>
              <w:t xml:space="preserve">CORESET, or has </w:t>
            </w:r>
            <w:r>
              <w:rPr>
                <w:rFonts w:eastAsia="MS Mincho"/>
                <w:lang w:eastAsia="ja-JP"/>
              </w:rPr>
              <w:t>been provided</w:t>
            </w:r>
            <w:r>
              <w:t xml:space="preserve"> initial configuration of more than one TCI states for the CORESET by </w:t>
            </w:r>
            <w:proofErr w:type="spellStart"/>
            <w:r>
              <w:rPr>
                <w:i/>
              </w:rPr>
              <w:t>tci-StatesPDCCH-ToAddList</w:t>
            </w:r>
            <w:proofErr w:type="spellEnd"/>
            <w:r>
              <w:t xml:space="preserve"> and </w:t>
            </w:r>
            <w:proofErr w:type="spellStart"/>
            <w:r>
              <w:rPr>
                <w:i/>
              </w:rPr>
              <w:t>tci-StatesPDCCH-ToReleaseList</w:t>
            </w:r>
            <w:proofErr w:type="spellEnd"/>
            <w:r>
              <w:t xml:space="preserve"> </w:t>
            </w:r>
            <w:r>
              <w:rPr>
                <w:rFonts w:eastAsia="Malgun Gothic"/>
              </w:rPr>
              <w:t>but has not received a MAC CE activation command for one of the TCI states as described in [11, TS 38.321]</w:t>
            </w:r>
            <w:r>
              <w:t xml:space="preserve">, the UE assumes that the DM-RS antenna port associated with PDCCH receptions is </w:t>
            </w:r>
            <w:r w:rsidRPr="00FA0478">
              <w:rPr>
                <w:color w:val="FF0000"/>
              </w:rPr>
              <w:t xml:space="preserve">quasi co-located with the </w:t>
            </w:r>
            <w:r w:rsidRPr="00FA0478">
              <w:rPr>
                <w:rFonts w:eastAsia="SimSun"/>
                <w:color w:val="FF0000"/>
                <w:kern w:val="2"/>
                <w:lang w:eastAsia="zh-CN"/>
              </w:rPr>
              <w:t xml:space="preserve">SS/PBCH block </w:t>
            </w:r>
            <w:r>
              <w:rPr>
                <w:rFonts w:eastAsia="SimSun"/>
                <w:color w:val="FF0000"/>
                <w:kern w:val="2"/>
                <w:lang w:eastAsia="zh-CN"/>
              </w:rPr>
              <w:t xml:space="preserve"> </w:t>
            </w:r>
            <w:r>
              <w:rPr>
                <w:rFonts w:eastAsia="SimSun"/>
                <w:kern w:val="2"/>
                <w:lang w:eastAsia="zh-CN"/>
              </w:rPr>
              <w:t xml:space="preserve">the UE identified during the initial access procedure </w:t>
            </w:r>
            <w:ins w:id="3" w:author="Yuk, Youngsoo (Nokia - KR/Seoul)" w:date="2019-10-04T19:50:00Z">
              <w:r w:rsidRPr="00FA0478">
                <w:rPr>
                  <w:rFonts w:eastAsia="Malgun Gothic"/>
                </w:rPr>
                <w:t>with respect to QCL type-A, and QCL-type D, when applicable</w:t>
              </w:r>
            </w:ins>
            <w:r>
              <w:rPr>
                <w:rFonts w:eastAsia="SimSun"/>
                <w:kern w:val="2"/>
                <w:lang w:eastAsia="zh-CN"/>
              </w:rPr>
              <w:t>;</w:t>
            </w:r>
            <w:r>
              <w:t xml:space="preserve"> </w:t>
            </w:r>
          </w:p>
          <w:p w14:paraId="6B6BF7FE" w14:textId="77777777" w:rsidR="00FA0478" w:rsidRDefault="00FA0478">
            <w:pPr>
              <w:pStyle w:val="CRCoverPage"/>
              <w:spacing w:after="0"/>
              <w:ind w:left="100"/>
              <w:rPr>
                <w:noProof/>
              </w:rPr>
            </w:pPr>
          </w:p>
          <w:p w14:paraId="35AEB7EF" w14:textId="33BD986B" w:rsidR="00FA0478" w:rsidRDefault="00FA0478">
            <w:pPr>
              <w:pStyle w:val="CRCoverPage"/>
              <w:spacing w:after="0"/>
              <w:ind w:left="100"/>
              <w:rPr>
                <w:noProof/>
              </w:rPr>
            </w:pPr>
            <w:r>
              <w:rPr>
                <w:noProof/>
              </w:rPr>
              <w:t xml:space="preserve">Also, one editorial correction </w:t>
            </w:r>
            <w:r w:rsidR="00AE493B">
              <w:rPr>
                <w:noProof/>
              </w:rPr>
              <w:t>is included</w:t>
            </w:r>
            <w:r>
              <w:rPr>
                <w:noProof/>
              </w:rPr>
              <w:t xml:space="preserve"> as below.</w:t>
            </w:r>
          </w:p>
          <w:p w14:paraId="1AFD673F" w14:textId="066EA911" w:rsidR="00FA0478" w:rsidRDefault="00FA0478">
            <w:pPr>
              <w:pStyle w:val="CRCoverPage"/>
              <w:spacing w:after="0"/>
              <w:ind w:left="100"/>
              <w:rPr>
                <w:noProof/>
              </w:rPr>
            </w:pPr>
          </w:p>
          <w:p w14:paraId="062D91C1" w14:textId="3DDC5A16" w:rsidR="001E41F3" w:rsidRDefault="00FA0478" w:rsidP="00AE493B">
            <w:r>
              <w:t xml:space="preserve">The UE may assume that the DM-RS antenna port associated with PDCCH receptions in the CORESET configured by </w:t>
            </w:r>
            <w:r>
              <w:rPr>
                <w:i/>
              </w:rPr>
              <w:t>pdcch-ConfigSIB1</w:t>
            </w:r>
            <w:r>
              <w:rPr>
                <w:lang w:val="en-US"/>
              </w:rPr>
              <w:t xml:space="preserve"> </w:t>
            </w:r>
            <w:r>
              <w:rPr>
                <w:rFonts w:eastAsia="MS Mincho"/>
              </w:rPr>
              <w:t xml:space="preserve">in </w:t>
            </w:r>
            <w:r>
              <w:rPr>
                <w:i/>
              </w:rPr>
              <w:t>MIB</w:t>
            </w:r>
            <w:r>
              <w:rPr>
                <w:lang w:val="en-US" w:eastAsia="x-none"/>
              </w:rPr>
              <w:t xml:space="preserve"> </w:t>
            </w:r>
            <w:r>
              <w:t xml:space="preserve">and for corresponding PDSCH receptions, and the corresponding SS/PBCH block are quasi co-located with respect to </w:t>
            </w:r>
            <w:del w:id="4" w:author="Yuk, Youngsoo (Nokia - KR/Seoul)" w:date="2019-10-04T19:48:00Z">
              <w:r w:rsidDel="00FA0478">
                <w:delText xml:space="preserve">average gain, </w:delText>
              </w:r>
            </w:del>
            <w:r>
              <w:t>QCL-</w:t>
            </w:r>
            <w:proofErr w:type="spellStart"/>
            <w:r>
              <w:t>TypeA</w:t>
            </w:r>
            <w:proofErr w:type="spellEnd"/>
            <w:r>
              <w:t>, and QCL-</w:t>
            </w:r>
            <w:proofErr w:type="spellStart"/>
            <w:r>
              <w:t>TypeD</w:t>
            </w:r>
            <w:proofErr w:type="spellEnd"/>
            <w:r>
              <w:t xml:space="preserve"> properties, when applicable</w:t>
            </w:r>
            <w:r>
              <w:rPr>
                <w:rFonts w:eastAsia="SimSun"/>
                <w:kern w:val="2"/>
                <w:lang w:eastAsia="zh-CN"/>
              </w:rPr>
              <w:t xml:space="preserve"> [6, TS 38.214], and if the UE is not provided a TCI state indicating </w:t>
            </w:r>
            <w:r>
              <w:t>quasi co-location information of the DM-RS antenna port for PDCCH reception</w:t>
            </w:r>
            <w:r>
              <w:rPr>
                <w:lang w:val="en-US"/>
              </w:rPr>
              <w:t xml:space="preserve"> in the CORESET</w:t>
            </w:r>
            <w:r>
              <w:t>.</w:t>
            </w:r>
            <w:r>
              <w:rPr>
                <w:lang w:val="en-US"/>
              </w:rPr>
              <w:t xml:space="preserve"> The value for the </w:t>
            </w:r>
            <w:r>
              <w:t xml:space="preserve">DM-RS scrambling sequence initialization is the cell ID. A SCS is provided by </w:t>
            </w:r>
            <w:proofErr w:type="spellStart"/>
            <w:r>
              <w:rPr>
                <w:i/>
              </w:rPr>
              <w:t>subCarrierSpacingCommon</w:t>
            </w:r>
            <w:proofErr w:type="spellEnd"/>
            <w:r>
              <w:t xml:space="preserve"> </w:t>
            </w:r>
            <w:r>
              <w:rPr>
                <w:rFonts w:eastAsia="MS Mincho"/>
              </w:rPr>
              <w:t xml:space="preserve">in </w:t>
            </w:r>
            <w:r>
              <w:rPr>
                <w:i/>
              </w:rPr>
              <w:t>MIB</w:t>
            </w:r>
            <w:r>
              <w:t>.</w:t>
            </w:r>
          </w:p>
        </w:tc>
      </w:tr>
      <w:tr w:rsidR="001E41F3" w14:paraId="02165B08" w14:textId="77777777" w:rsidTr="00547111">
        <w:tc>
          <w:tcPr>
            <w:tcW w:w="2694" w:type="dxa"/>
            <w:gridSpan w:val="2"/>
            <w:tcBorders>
              <w:left w:val="single" w:sz="4" w:space="0" w:color="auto"/>
            </w:tcBorders>
          </w:tcPr>
          <w:p w14:paraId="52629D8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C422F1E" w14:textId="77777777" w:rsidR="001E41F3" w:rsidRDefault="001E41F3">
            <w:pPr>
              <w:pStyle w:val="CRCoverPage"/>
              <w:spacing w:after="0"/>
              <w:rPr>
                <w:noProof/>
                <w:sz w:val="8"/>
                <w:szCs w:val="8"/>
              </w:rPr>
            </w:pPr>
          </w:p>
        </w:tc>
      </w:tr>
      <w:tr w:rsidR="001E41F3" w14:paraId="2E163814" w14:textId="77777777" w:rsidTr="00547111">
        <w:tc>
          <w:tcPr>
            <w:tcW w:w="2694" w:type="dxa"/>
            <w:gridSpan w:val="2"/>
            <w:tcBorders>
              <w:left w:val="single" w:sz="4" w:space="0" w:color="auto"/>
              <w:bottom w:val="single" w:sz="4" w:space="0" w:color="auto"/>
            </w:tcBorders>
          </w:tcPr>
          <w:p w14:paraId="2EAF002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A66FA8" w14:textId="41DBAE16" w:rsidR="001E41F3" w:rsidRDefault="00FA0478">
            <w:pPr>
              <w:pStyle w:val="CRCoverPage"/>
              <w:spacing w:after="0"/>
              <w:ind w:left="100"/>
              <w:rPr>
                <w:noProof/>
              </w:rPr>
            </w:pPr>
            <w:r>
              <w:rPr>
                <w:noProof/>
              </w:rPr>
              <w:t>There is ambiguity if what QCL relation is defined between two channel or RSs, and UE cannot apply proper QCL parameters due to lack of information when such condition is met</w:t>
            </w:r>
            <w:r w:rsidR="00BC5B16">
              <w:t xml:space="preserve">. </w:t>
            </w:r>
          </w:p>
        </w:tc>
      </w:tr>
      <w:tr w:rsidR="001E41F3" w14:paraId="6A2EE981" w14:textId="77777777" w:rsidTr="00547111">
        <w:tc>
          <w:tcPr>
            <w:tcW w:w="2694" w:type="dxa"/>
            <w:gridSpan w:val="2"/>
          </w:tcPr>
          <w:p w14:paraId="25722C03" w14:textId="77777777" w:rsidR="001E41F3" w:rsidRDefault="001E41F3">
            <w:pPr>
              <w:pStyle w:val="CRCoverPage"/>
              <w:spacing w:after="0"/>
              <w:rPr>
                <w:b/>
                <w:i/>
                <w:noProof/>
                <w:sz w:val="8"/>
                <w:szCs w:val="8"/>
              </w:rPr>
            </w:pPr>
          </w:p>
        </w:tc>
        <w:tc>
          <w:tcPr>
            <w:tcW w:w="6946" w:type="dxa"/>
            <w:gridSpan w:val="9"/>
          </w:tcPr>
          <w:p w14:paraId="280F3347" w14:textId="77777777" w:rsidR="001E41F3" w:rsidRDefault="001E41F3">
            <w:pPr>
              <w:pStyle w:val="CRCoverPage"/>
              <w:spacing w:after="0"/>
              <w:rPr>
                <w:noProof/>
                <w:sz w:val="8"/>
                <w:szCs w:val="8"/>
              </w:rPr>
            </w:pPr>
          </w:p>
        </w:tc>
      </w:tr>
      <w:tr w:rsidR="001E41F3" w14:paraId="6453795C" w14:textId="77777777" w:rsidTr="00547111">
        <w:tc>
          <w:tcPr>
            <w:tcW w:w="2694" w:type="dxa"/>
            <w:gridSpan w:val="2"/>
            <w:tcBorders>
              <w:top w:val="single" w:sz="4" w:space="0" w:color="auto"/>
              <w:left w:val="single" w:sz="4" w:space="0" w:color="auto"/>
            </w:tcBorders>
          </w:tcPr>
          <w:p w14:paraId="24C0FB5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770DA7" w14:textId="492407FD" w:rsidR="001E41F3" w:rsidRDefault="001E41F3">
            <w:pPr>
              <w:pStyle w:val="CRCoverPage"/>
              <w:spacing w:after="0"/>
              <w:ind w:left="100"/>
              <w:rPr>
                <w:noProof/>
              </w:rPr>
            </w:pPr>
          </w:p>
        </w:tc>
      </w:tr>
      <w:tr w:rsidR="001E41F3" w14:paraId="33006427" w14:textId="77777777" w:rsidTr="00547111">
        <w:tc>
          <w:tcPr>
            <w:tcW w:w="2694" w:type="dxa"/>
            <w:gridSpan w:val="2"/>
            <w:tcBorders>
              <w:left w:val="single" w:sz="4" w:space="0" w:color="auto"/>
            </w:tcBorders>
          </w:tcPr>
          <w:p w14:paraId="7163B96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9CB9ADA" w14:textId="77777777" w:rsidR="001E41F3" w:rsidRDefault="001E41F3">
            <w:pPr>
              <w:pStyle w:val="CRCoverPage"/>
              <w:spacing w:after="0"/>
              <w:rPr>
                <w:noProof/>
                <w:sz w:val="8"/>
                <w:szCs w:val="8"/>
              </w:rPr>
            </w:pPr>
          </w:p>
        </w:tc>
      </w:tr>
      <w:tr w:rsidR="001E41F3" w14:paraId="62D8B112" w14:textId="77777777" w:rsidTr="00547111">
        <w:tc>
          <w:tcPr>
            <w:tcW w:w="2694" w:type="dxa"/>
            <w:gridSpan w:val="2"/>
            <w:tcBorders>
              <w:left w:val="single" w:sz="4" w:space="0" w:color="auto"/>
            </w:tcBorders>
          </w:tcPr>
          <w:p w14:paraId="310F068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87A6B7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7AA3AD" w14:textId="77777777" w:rsidR="001E41F3" w:rsidRDefault="001E41F3">
            <w:pPr>
              <w:pStyle w:val="CRCoverPage"/>
              <w:spacing w:after="0"/>
              <w:jc w:val="center"/>
              <w:rPr>
                <w:b/>
                <w:caps/>
                <w:noProof/>
              </w:rPr>
            </w:pPr>
            <w:r>
              <w:rPr>
                <w:b/>
                <w:caps/>
                <w:noProof/>
              </w:rPr>
              <w:t>N</w:t>
            </w:r>
          </w:p>
        </w:tc>
        <w:tc>
          <w:tcPr>
            <w:tcW w:w="2977" w:type="dxa"/>
            <w:gridSpan w:val="4"/>
          </w:tcPr>
          <w:p w14:paraId="2AE61B0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A8E7FD" w14:textId="77777777" w:rsidR="001E41F3" w:rsidRDefault="001E41F3">
            <w:pPr>
              <w:pStyle w:val="CRCoverPage"/>
              <w:spacing w:after="0"/>
              <w:ind w:left="99"/>
              <w:rPr>
                <w:noProof/>
              </w:rPr>
            </w:pPr>
          </w:p>
        </w:tc>
      </w:tr>
      <w:tr w:rsidR="001E41F3" w14:paraId="12411D87" w14:textId="77777777" w:rsidTr="00547111">
        <w:tc>
          <w:tcPr>
            <w:tcW w:w="2694" w:type="dxa"/>
            <w:gridSpan w:val="2"/>
            <w:tcBorders>
              <w:left w:val="single" w:sz="4" w:space="0" w:color="auto"/>
            </w:tcBorders>
          </w:tcPr>
          <w:p w14:paraId="2E0DE96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C0543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6C5BA2" w14:textId="77777777" w:rsidR="001E41F3" w:rsidRDefault="00182EC5">
            <w:pPr>
              <w:pStyle w:val="CRCoverPage"/>
              <w:spacing w:after="0"/>
              <w:jc w:val="center"/>
              <w:rPr>
                <w:b/>
                <w:caps/>
                <w:noProof/>
              </w:rPr>
            </w:pPr>
            <w:r>
              <w:rPr>
                <w:b/>
                <w:caps/>
                <w:noProof/>
              </w:rPr>
              <w:t>X</w:t>
            </w:r>
          </w:p>
        </w:tc>
        <w:tc>
          <w:tcPr>
            <w:tcW w:w="2977" w:type="dxa"/>
            <w:gridSpan w:val="4"/>
          </w:tcPr>
          <w:p w14:paraId="07044DE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2CD701" w14:textId="77777777" w:rsidR="001E41F3" w:rsidRDefault="00145D43">
            <w:pPr>
              <w:pStyle w:val="CRCoverPage"/>
              <w:spacing w:after="0"/>
              <w:ind w:left="99"/>
              <w:rPr>
                <w:noProof/>
              </w:rPr>
            </w:pPr>
            <w:r>
              <w:rPr>
                <w:noProof/>
              </w:rPr>
              <w:t xml:space="preserve">TS/TR ... CR ... </w:t>
            </w:r>
          </w:p>
        </w:tc>
      </w:tr>
      <w:tr w:rsidR="001E41F3" w14:paraId="53D0351C" w14:textId="77777777" w:rsidTr="00547111">
        <w:tc>
          <w:tcPr>
            <w:tcW w:w="2694" w:type="dxa"/>
            <w:gridSpan w:val="2"/>
            <w:tcBorders>
              <w:left w:val="single" w:sz="4" w:space="0" w:color="auto"/>
            </w:tcBorders>
          </w:tcPr>
          <w:p w14:paraId="671687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5B1F4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CD19E7" w14:textId="77777777" w:rsidR="001E41F3" w:rsidRDefault="00182EC5">
            <w:pPr>
              <w:pStyle w:val="CRCoverPage"/>
              <w:spacing w:after="0"/>
              <w:jc w:val="center"/>
              <w:rPr>
                <w:b/>
                <w:caps/>
                <w:noProof/>
              </w:rPr>
            </w:pPr>
            <w:r>
              <w:rPr>
                <w:b/>
                <w:caps/>
                <w:noProof/>
              </w:rPr>
              <w:t>X</w:t>
            </w:r>
          </w:p>
        </w:tc>
        <w:tc>
          <w:tcPr>
            <w:tcW w:w="2977" w:type="dxa"/>
            <w:gridSpan w:val="4"/>
          </w:tcPr>
          <w:p w14:paraId="6767849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9566E40" w14:textId="77777777" w:rsidR="001E41F3" w:rsidRDefault="00145D43">
            <w:pPr>
              <w:pStyle w:val="CRCoverPage"/>
              <w:spacing w:after="0"/>
              <w:ind w:left="99"/>
              <w:rPr>
                <w:noProof/>
              </w:rPr>
            </w:pPr>
            <w:r>
              <w:rPr>
                <w:noProof/>
              </w:rPr>
              <w:t xml:space="preserve">TS/TR ... CR ... </w:t>
            </w:r>
          </w:p>
        </w:tc>
      </w:tr>
      <w:tr w:rsidR="001E41F3" w14:paraId="696AC2DF" w14:textId="77777777" w:rsidTr="00547111">
        <w:tc>
          <w:tcPr>
            <w:tcW w:w="2694" w:type="dxa"/>
            <w:gridSpan w:val="2"/>
            <w:tcBorders>
              <w:left w:val="single" w:sz="4" w:space="0" w:color="auto"/>
            </w:tcBorders>
          </w:tcPr>
          <w:p w14:paraId="7592654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C4493D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E93FF4" w14:textId="77777777" w:rsidR="001E41F3" w:rsidRDefault="00182EC5">
            <w:pPr>
              <w:pStyle w:val="CRCoverPage"/>
              <w:spacing w:after="0"/>
              <w:jc w:val="center"/>
              <w:rPr>
                <w:b/>
                <w:caps/>
                <w:noProof/>
              </w:rPr>
            </w:pPr>
            <w:r>
              <w:rPr>
                <w:b/>
                <w:caps/>
                <w:noProof/>
              </w:rPr>
              <w:t>X</w:t>
            </w:r>
          </w:p>
        </w:tc>
        <w:tc>
          <w:tcPr>
            <w:tcW w:w="2977" w:type="dxa"/>
            <w:gridSpan w:val="4"/>
          </w:tcPr>
          <w:p w14:paraId="3847561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3BECA7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ECF121E" w14:textId="77777777" w:rsidTr="008863B9">
        <w:tc>
          <w:tcPr>
            <w:tcW w:w="2694" w:type="dxa"/>
            <w:gridSpan w:val="2"/>
            <w:tcBorders>
              <w:left w:val="single" w:sz="4" w:space="0" w:color="auto"/>
            </w:tcBorders>
          </w:tcPr>
          <w:p w14:paraId="3FC2DE52" w14:textId="77777777" w:rsidR="001E41F3" w:rsidRDefault="001E41F3">
            <w:pPr>
              <w:pStyle w:val="CRCoverPage"/>
              <w:spacing w:after="0"/>
              <w:rPr>
                <w:b/>
                <w:i/>
                <w:noProof/>
              </w:rPr>
            </w:pPr>
          </w:p>
        </w:tc>
        <w:tc>
          <w:tcPr>
            <w:tcW w:w="6946" w:type="dxa"/>
            <w:gridSpan w:val="9"/>
            <w:tcBorders>
              <w:right w:val="single" w:sz="4" w:space="0" w:color="auto"/>
            </w:tcBorders>
          </w:tcPr>
          <w:p w14:paraId="31D7CC8D" w14:textId="77777777" w:rsidR="001E41F3" w:rsidRDefault="001E41F3">
            <w:pPr>
              <w:pStyle w:val="CRCoverPage"/>
              <w:spacing w:after="0"/>
              <w:rPr>
                <w:noProof/>
              </w:rPr>
            </w:pPr>
          </w:p>
        </w:tc>
      </w:tr>
      <w:tr w:rsidR="001E41F3" w14:paraId="42C08188" w14:textId="77777777" w:rsidTr="008863B9">
        <w:tc>
          <w:tcPr>
            <w:tcW w:w="2694" w:type="dxa"/>
            <w:gridSpan w:val="2"/>
            <w:tcBorders>
              <w:left w:val="single" w:sz="4" w:space="0" w:color="auto"/>
              <w:bottom w:val="single" w:sz="4" w:space="0" w:color="auto"/>
            </w:tcBorders>
          </w:tcPr>
          <w:p w14:paraId="28F6DB0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E0BB6B" w14:textId="77777777" w:rsidR="001E41F3" w:rsidRPr="003F007E" w:rsidRDefault="003F007E">
            <w:pPr>
              <w:pStyle w:val="CRCoverPage"/>
              <w:spacing w:after="0"/>
              <w:ind w:left="100"/>
              <w:rPr>
                <w:b/>
                <w:noProof/>
              </w:rPr>
            </w:pPr>
            <w:r w:rsidRPr="003F007E">
              <w:rPr>
                <w:b/>
                <w:noProof/>
              </w:rPr>
              <w:t>Isolated impact analysis:</w:t>
            </w:r>
          </w:p>
          <w:p w14:paraId="7B941C49" w14:textId="42DE2D3C" w:rsidR="003F007E" w:rsidRDefault="00D8404A" w:rsidP="003F007E">
            <w:pPr>
              <w:pStyle w:val="CRCoverPage"/>
              <w:numPr>
                <w:ilvl w:val="0"/>
                <w:numId w:val="1"/>
              </w:numPr>
              <w:spacing w:after="0"/>
              <w:rPr>
                <w:noProof/>
              </w:rPr>
            </w:pPr>
            <w:r>
              <w:rPr>
                <w:noProof/>
              </w:rPr>
              <w:t xml:space="preserve">If the network is implemented according to the CR and the UE is not, then </w:t>
            </w:r>
            <w:r w:rsidR="00BC5B16">
              <w:rPr>
                <w:noProof/>
              </w:rPr>
              <w:t xml:space="preserve">UE cannot correctly receive the </w:t>
            </w:r>
            <w:r w:rsidR="00FA0478">
              <w:rPr>
                <w:noProof/>
              </w:rPr>
              <w:t>RSs</w:t>
            </w:r>
            <w:r w:rsidR="00BC5B16">
              <w:rPr>
                <w:noProof/>
              </w:rPr>
              <w:t xml:space="preserve"> with proper reception parameters.</w:t>
            </w:r>
          </w:p>
          <w:p w14:paraId="213D2BA8" w14:textId="692DBCAF" w:rsidR="00D8404A" w:rsidRDefault="00D8404A" w:rsidP="003F007E">
            <w:pPr>
              <w:pStyle w:val="CRCoverPage"/>
              <w:numPr>
                <w:ilvl w:val="0"/>
                <w:numId w:val="1"/>
              </w:numPr>
              <w:spacing w:after="0"/>
              <w:rPr>
                <w:noProof/>
              </w:rPr>
            </w:pPr>
            <w:r>
              <w:rPr>
                <w:noProof/>
              </w:rPr>
              <w:t xml:space="preserve">If the UE is implemented according to the CR and the network is not, then </w:t>
            </w:r>
            <w:r w:rsidR="00BC5B16">
              <w:rPr>
                <w:noProof/>
              </w:rPr>
              <w:t xml:space="preserve">UE may apply incorrect QCL information when receiving </w:t>
            </w:r>
            <w:r w:rsidR="00FA0478">
              <w:rPr>
                <w:noProof/>
              </w:rPr>
              <w:t>the RS</w:t>
            </w:r>
            <w:r w:rsidR="00BC5B16">
              <w:rPr>
                <w:noProof/>
              </w:rPr>
              <w:t xml:space="preserve">, </w:t>
            </w:r>
            <w:r w:rsidR="0028224A">
              <w:rPr>
                <w:noProof/>
              </w:rPr>
              <w:t>and</w:t>
            </w:r>
            <w:r w:rsidR="00BC5B16">
              <w:rPr>
                <w:noProof/>
              </w:rPr>
              <w:t xml:space="preserve"> </w:t>
            </w:r>
            <w:r w:rsidR="00FA0478">
              <w:rPr>
                <w:noProof/>
              </w:rPr>
              <w:t>so it</w:t>
            </w:r>
            <w:r w:rsidR="0028224A">
              <w:rPr>
                <w:noProof/>
              </w:rPr>
              <w:t xml:space="preserve"> may degrade the system performance.  </w:t>
            </w:r>
          </w:p>
        </w:tc>
      </w:tr>
      <w:tr w:rsidR="008863B9" w:rsidRPr="008863B9" w14:paraId="10BFBE9E" w14:textId="77777777" w:rsidTr="008863B9">
        <w:tc>
          <w:tcPr>
            <w:tcW w:w="2694" w:type="dxa"/>
            <w:gridSpan w:val="2"/>
            <w:tcBorders>
              <w:top w:val="single" w:sz="4" w:space="0" w:color="auto"/>
              <w:bottom w:val="single" w:sz="4" w:space="0" w:color="auto"/>
            </w:tcBorders>
          </w:tcPr>
          <w:p w14:paraId="6E360C6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A86CEFE" w14:textId="77777777" w:rsidR="008863B9" w:rsidRPr="008863B9" w:rsidRDefault="008863B9">
            <w:pPr>
              <w:pStyle w:val="CRCoverPage"/>
              <w:spacing w:after="0"/>
              <w:ind w:left="100"/>
              <w:rPr>
                <w:noProof/>
                <w:sz w:val="8"/>
                <w:szCs w:val="8"/>
              </w:rPr>
            </w:pPr>
          </w:p>
        </w:tc>
      </w:tr>
      <w:tr w:rsidR="008863B9" w14:paraId="69F3601C" w14:textId="77777777" w:rsidTr="008863B9">
        <w:tc>
          <w:tcPr>
            <w:tcW w:w="2694" w:type="dxa"/>
            <w:gridSpan w:val="2"/>
            <w:tcBorders>
              <w:top w:val="single" w:sz="4" w:space="0" w:color="auto"/>
              <w:left w:val="single" w:sz="4" w:space="0" w:color="auto"/>
              <w:bottom w:val="single" w:sz="4" w:space="0" w:color="auto"/>
            </w:tcBorders>
          </w:tcPr>
          <w:p w14:paraId="27006CC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5A86D4" w14:textId="77777777" w:rsidR="008863B9" w:rsidRDefault="008863B9">
            <w:pPr>
              <w:pStyle w:val="CRCoverPage"/>
              <w:spacing w:after="0"/>
              <w:ind w:left="100"/>
              <w:rPr>
                <w:noProof/>
              </w:rPr>
            </w:pPr>
          </w:p>
        </w:tc>
      </w:tr>
    </w:tbl>
    <w:p w14:paraId="38BAFDFF" w14:textId="77777777" w:rsidR="001E41F3" w:rsidRDefault="001E41F3">
      <w:pPr>
        <w:pStyle w:val="CRCoverPage"/>
        <w:spacing w:after="0"/>
        <w:rPr>
          <w:noProof/>
          <w:sz w:val="8"/>
          <w:szCs w:val="8"/>
        </w:rPr>
      </w:pPr>
    </w:p>
    <w:p w14:paraId="215450A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8AFAD6C" w14:textId="4246F85A" w:rsidR="001E41F3" w:rsidRDefault="001E41F3">
      <w:pPr>
        <w:rPr>
          <w:noProof/>
        </w:rPr>
      </w:pPr>
    </w:p>
    <w:p w14:paraId="2188087A" w14:textId="77777777" w:rsidR="00FA0478" w:rsidRDefault="00FA0478" w:rsidP="00FA0478">
      <w:pPr>
        <w:pStyle w:val="Heading2"/>
        <w:ind w:left="850" w:hanging="850"/>
      </w:pPr>
      <w:bookmarkStart w:id="5" w:name="copyrightaddon"/>
      <w:bookmarkStart w:id="6" w:name="_Toc20311598"/>
      <w:bookmarkStart w:id="7" w:name="_Toc12021486"/>
      <w:bookmarkStart w:id="8" w:name="_Ref491466492"/>
      <w:bookmarkStart w:id="9" w:name="_Ref491451763"/>
      <w:bookmarkEnd w:id="5"/>
      <w:r>
        <w:t>10.1</w:t>
      </w:r>
      <w:r>
        <w:tab/>
        <w:t>UE procedure for determining physical downlink control channel assignment</w:t>
      </w:r>
      <w:bookmarkEnd w:id="6"/>
      <w:bookmarkEnd w:id="7"/>
      <w:r>
        <w:t xml:space="preserve"> </w:t>
      </w:r>
      <w:bookmarkEnd w:id="8"/>
      <w:bookmarkEnd w:id="9"/>
    </w:p>
    <w:p w14:paraId="7AB9EF55" w14:textId="77777777" w:rsidR="00FA0478" w:rsidRDefault="00FA0478" w:rsidP="00FA0478">
      <w:r>
        <w:t>A set of PDCCH candidates for a UE to monitor is defined in terms of PDCCH search space sets. A search space set can be a CSS set or a USS set. A UE monitors PDCCH candidates in one or more of the following search spaces sets</w:t>
      </w:r>
    </w:p>
    <w:p w14:paraId="4A1F86DD" w14:textId="77777777" w:rsidR="00FA0478" w:rsidRDefault="00FA0478" w:rsidP="00FA0478">
      <w:pPr>
        <w:pStyle w:val="B1"/>
      </w:pPr>
      <w:r>
        <w:t>-</w:t>
      </w:r>
      <w:r>
        <w:tab/>
        <w:t xml:space="preserve">a Type0-PDCCH CSS </w:t>
      </w:r>
      <w:r>
        <w:rPr>
          <w:lang w:val="en-US"/>
        </w:rPr>
        <w:t xml:space="preserve">set </w:t>
      </w:r>
      <w:r>
        <w:rPr>
          <w:lang w:val="en-US" w:eastAsia="x-none"/>
        </w:rPr>
        <w:t xml:space="preserve">configured by </w:t>
      </w:r>
      <w:r>
        <w:rPr>
          <w:i/>
        </w:rPr>
        <w:t>pdcch-ConfigSIB1</w:t>
      </w:r>
      <w:r>
        <w:rPr>
          <w:lang w:val="en-US"/>
        </w:rPr>
        <w:t xml:space="preserve"> </w:t>
      </w:r>
      <w:r>
        <w:rPr>
          <w:rFonts w:eastAsia="MS Mincho"/>
        </w:rPr>
        <w:t xml:space="preserve">in </w:t>
      </w:r>
      <w:r>
        <w:rPr>
          <w:i/>
          <w:lang w:val="en-US"/>
        </w:rPr>
        <w:t>MIB</w:t>
      </w:r>
      <w:r>
        <w:rPr>
          <w:lang w:val="en-US" w:eastAsia="x-none"/>
        </w:rPr>
        <w:t xml:space="preserve"> or by </w:t>
      </w:r>
      <w:r>
        <w:rPr>
          <w:i/>
          <w:iCs/>
          <w:lang w:val="en-US" w:eastAsia="x-none"/>
        </w:rPr>
        <w:t xml:space="preserve">searchSpaceSIB1 </w:t>
      </w:r>
      <w:r>
        <w:rPr>
          <w:iCs/>
          <w:lang w:val="en-US" w:eastAsia="x-none"/>
        </w:rPr>
        <w:t xml:space="preserve">in </w:t>
      </w:r>
      <w:r>
        <w:rPr>
          <w:i/>
          <w:iCs/>
          <w:lang w:val="en-US" w:eastAsia="x-none"/>
        </w:rPr>
        <w:t>PDCCH-</w:t>
      </w:r>
      <w:proofErr w:type="spellStart"/>
      <w:r>
        <w:rPr>
          <w:i/>
          <w:iCs/>
          <w:lang w:val="en-US" w:eastAsia="x-none"/>
        </w:rPr>
        <w:t>ConfigCommon</w:t>
      </w:r>
      <w:proofErr w:type="spellEnd"/>
      <w:r>
        <w:t xml:space="preserve"> </w:t>
      </w:r>
      <w:r>
        <w:rPr>
          <w:lang w:val="en-US"/>
        </w:rPr>
        <w:t xml:space="preserve">or by </w:t>
      </w:r>
      <w:proofErr w:type="spellStart"/>
      <w:r>
        <w:rPr>
          <w:i/>
          <w:lang w:val="en-US" w:eastAsia="x-none"/>
        </w:rPr>
        <w:t>searchSpaceZero</w:t>
      </w:r>
      <w:proofErr w:type="spellEnd"/>
      <w:r>
        <w:t xml:space="preserve"> </w:t>
      </w:r>
      <w:r>
        <w:rPr>
          <w:iCs/>
          <w:lang w:val="en-US" w:eastAsia="x-none"/>
        </w:rPr>
        <w:t xml:space="preserve">in </w:t>
      </w:r>
      <w:r>
        <w:rPr>
          <w:i/>
          <w:iCs/>
          <w:lang w:val="en-US" w:eastAsia="x-none"/>
        </w:rPr>
        <w:t>PDCCH-</w:t>
      </w:r>
      <w:proofErr w:type="spellStart"/>
      <w:r>
        <w:rPr>
          <w:i/>
          <w:iCs/>
          <w:lang w:val="en-US" w:eastAsia="x-none"/>
        </w:rPr>
        <w:t>ConfigCommon</w:t>
      </w:r>
      <w:proofErr w:type="spellEnd"/>
      <w:r>
        <w:t xml:space="preserve"> for a DCI format with CRC scrambled by a SI-RNTI on </w:t>
      </w:r>
      <w:r>
        <w:rPr>
          <w:lang w:val="en-US"/>
        </w:rPr>
        <w:t>the</w:t>
      </w:r>
      <w:r>
        <w:t xml:space="preserve"> primary cell</w:t>
      </w:r>
      <w:r>
        <w:rPr>
          <w:lang w:val="en-US"/>
        </w:rPr>
        <w:t xml:space="preserve"> of the MCG</w:t>
      </w:r>
    </w:p>
    <w:p w14:paraId="3685B735" w14:textId="77777777" w:rsidR="00FA0478" w:rsidRDefault="00FA0478" w:rsidP="00FA0478">
      <w:pPr>
        <w:pStyle w:val="B1"/>
      </w:pPr>
      <w:r>
        <w:t>-</w:t>
      </w:r>
      <w:r>
        <w:tab/>
        <w:t xml:space="preserve">a Type0A-PDCCH CSS </w:t>
      </w:r>
      <w:r>
        <w:rPr>
          <w:lang w:val="en-US"/>
        </w:rPr>
        <w:t xml:space="preserve">set </w:t>
      </w:r>
      <w:r>
        <w:rPr>
          <w:lang w:val="en-US" w:eastAsia="x-none"/>
        </w:rPr>
        <w:t xml:space="preserve">configured by </w:t>
      </w:r>
      <w:proofErr w:type="spellStart"/>
      <w:r>
        <w:rPr>
          <w:i/>
          <w:iCs/>
          <w:lang w:val="en-US" w:eastAsia="x-none"/>
        </w:rPr>
        <w:t>searchSpaceOtherSystemInformation</w:t>
      </w:r>
      <w:proofErr w:type="spellEnd"/>
      <w:r>
        <w:rPr>
          <w:lang w:val="en-US" w:eastAsia="x-none"/>
        </w:rPr>
        <w:t xml:space="preserve"> </w:t>
      </w:r>
      <w:r>
        <w:rPr>
          <w:iCs/>
          <w:lang w:val="en-US" w:eastAsia="x-none"/>
        </w:rPr>
        <w:t xml:space="preserve">in </w:t>
      </w:r>
      <w:r>
        <w:rPr>
          <w:i/>
          <w:iCs/>
          <w:lang w:val="en-US" w:eastAsia="x-none"/>
        </w:rPr>
        <w:t>PDCCH-</w:t>
      </w:r>
      <w:proofErr w:type="spellStart"/>
      <w:r>
        <w:rPr>
          <w:i/>
          <w:iCs/>
          <w:lang w:val="en-US" w:eastAsia="x-none"/>
        </w:rPr>
        <w:t>ConfigCommon</w:t>
      </w:r>
      <w:proofErr w:type="spellEnd"/>
      <w:r>
        <w:t xml:space="preserve"> for a DCI format with CRC scrambled by a SI-RNTI on </w:t>
      </w:r>
      <w:r>
        <w:rPr>
          <w:lang w:val="en-US"/>
        </w:rPr>
        <w:t>the</w:t>
      </w:r>
      <w:r>
        <w:t xml:space="preserve"> primary cell</w:t>
      </w:r>
      <w:r>
        <w:rPr>
          <w:lang w:val="en-US"/>
        </w:rPr>
        <w:t xml:space="preserve"> of the MCG</w:t>
      </w:r>
    </w:p>
    <w:p w14:paraId="42D24DD0" w14:textId="77777777" w:rsidR="00FA0478" w:rsidRDefault="00FA0478" w:rsidP="00FA0478">
      <w:pPr>
        <w:pStyle w:val="B1"/>
      </w:pPr>
      <w:r>
        <w:t>-</w:t>
      </w:r>
      <w:r>
        <w:tab/>
        <w:t xml:space="preserve">a Type1-PDCCH CSS </w:t>
      </w:r>
      <w:r>
        <w:rPr>
          <w:lang w:val="en-US"/>
        </w:rPr>
        <w:t xml:space="preserve">set </w:t>
      </w:r>
      <w:r>
        <w:rPr>
          <w:lang w:val="en-US" w:eastAsia="x-none"/>
        </w:rPr>
        <w:t xml:space="preserve">configured by </w:t>
      </w:r>
      <w:r>
        <w:rPr>
          <w:i/>
          <w:iCs/>
          <w:lang w:val="en-US" w:eastAsia="x-none"/>
        </w:rPr>
        <w:t>ra-</w:t>
      </w:r>
      <w:proofErr w:type="spellStart"/>
      <w:r>
        <w:rPr>
          <w:i/>
          <w:iCs/>
          <w:lang w:val="en-US" w:eastAsia="x-none"/>
        </w:rPr>
        <w:t>SearchSpace</w:t>
      </w:r>
      <w:proofErr w:type="spellEnd"/>
      <w:r>
        <w:rPr>
          <w:lang w:val="en-US" w:eastAsia="x-none"/>
        </w:rPr>
        <w:t xml:space="preserve"> </w:t>
      </w:r>
      <w:r>
        <w:rPr>
          <w:iCs/>
          <w:lang w:val="en-US" w:eastAsia="x-none"/>
        </w:rPr>
        <w:t xml:space="preserve">in </w:t>
      </w:r>
      <w:r>
        <w:rPr>
          <w:i/>
          <w:iCs/>
          <w:lang w:val="en-US" w:eastAsia="x-none"/>
        </w:rPr>
        <w:t>PDCCH-</w:t>
      </w:r>
      <w:proofErr w:type="spellStart"/>
      <w:r>
        <w:rPr>
          <w:i/>
          <w:iCs/>
          <w:lang w:val="en-US" w:eastAsia="x-none"/>
        </w:rPr>
        <w:t>ConfigCommon</w:t>
      </w:r>
      <w:proofErr w:type="spellEnd"/>
      <w:r>
        <w:t xml:space="preserve"> for a DCI format with CRC scrambled by a RA-RNTI or a TC-RNTI on </w:t>
      </w:r>
      <w:r>
        <w:rPr>
          <w:lang w:val="en-US"/>
        </w:rPr>
        <w:t>the</w:t>
      </w:r>
      <w:r>
        <w:t xml:space="preserve"> primary cell</w:t>
      </w:r>
    </w:p>
    <w:p w14:paraId="18FFEB13" w14:textId="77777777" w:rsidR="00FA0478" w:rsidRDefault="00FA0478" w:rsidP="00FA0478">
      <w:pPr>
        <w:pStyle w:val="B1"/>
      </w:pPr>
      <w:r>
        <w:t>-</w:t>
      </w:r>
      <w:r>
        <w:tab/>
        <w:t xml:space="preserve">a Type2-PDCCH CSS </w:t>
      </w:r>
      <w:r>
        <w:rPr>
          <w:lang w:val="en-US"/>
        </w:rPr>
        <w:t xml:space="preserve">set </w:t>
      </w:r>
      <w:r>
        <w:rPr>
          <w:lang w:val="en-US" w:eastAsia="x-none"/>
        </w:rPr>
        <w:t xml:space="preserve">configured by </w:t>
      </w:r>
      <w:proofErr w:type="spellStart"/>
      <w:r>
        <w:rPr>
          <w:i/>
          <w:iCs/>
          <w:lang w:val="en-US" w:eastAsia="x-none"/>
        </w:rPr>
        <w:t>pagingSearchSpace</w:t>
      </w:r>
      <w:proofErr w:type="spellEnd"/>
      <w:r>
        <w:t xml:space="preserve"> </w:t>
      </w:r>
      <w:r>
        <w:rPr>
          <w:iCs/>
          <w:lang w:val="en-US" w:eastAsia="x-none"/>
        </w:rPr>
        <w:t xml:space="preserve">in </w:t>
      </w:r>
      <w:r>
        <w:rPr>
          <w:i/>
          <w:iCs/>
          <w:lang w:val="en-US" w:eastAsia="x-none"/>
        </w:rPr>
        <w:t>PDCCH-</w:t>
      </w:r>
      <w:proofErr w:type="spellStart"/>
      <w:r>
        <w:rPr>
          <w:i/>
          <w:iCs/>
          <w:lang w:val="en-US" w:eastAsia="x-none"/>
        </w:rPr>
        <w:t>ConfigCommon</w:t>
      </w:r>
      <w:proofErr w:type="spellEnd"/>
      <w:r>
        <w:t xml:space="preserve"> for a DCI format with CRC scrambled by a P-RNTI on </w:t>
      </w:r>
      <w:r>
        <w:rPr>
          <w:lang w:val="en-US"/>
        </w:rPr>
        <w:t>the</w:t>
      </w:r>
      <w:r>
        <w:t xml:space="preserve"> primary cell</w:t>
      </w:r>
      <w:r>
        <w:rPr>
          <w:lang w:val="en-US"/>
        </w:rPr>
        <w:t xml:space="preserve"> of the MCG</w:t>
      </w:r>
    </w:p>
    <w:p w14:paraId="2CE9E875" w14:textId="77777777" w:rsidR="00FA0478" w:rsidRDefault="00FA0478" w:rsidP="00FA0478">
      <w:pPr>
        <w:pStyle w:val="B1"/>
      </w:pPr>
      <w:r>
        <w:t>-</w:t>
      </w:r>
      <w:r>
        <w:tab/>
        <w:t xml:space="preserve">a Type3-PDCCH CSS </w:t>
      </w:r>
      <w:r>
        <w:rPr>
          <w:lang w:val="en-US"/>
        </w:rPr>
        <w:t xml:space="preserve">set </w:t>
      </w:r>
      <w:r>
        <w:rPr>
          <w:lang w:val="en-US" w:eastAsia="x-none"/>
        </w:rPr>
        <w:t xml:space="preserve">configured by </w:t>
      </w:r>
      <w:proofErr w:type="spellStart"/>
      <w:r>
        <w:rPr>
          <w:i/>
          <w:iCs/>
          <w:lang w:val="en-US" w:eastAsia="x-none"/>
        </w:rPr>
        <w:t>SearchSpace</w:t>
      </w:r>
      <w:proofErr w:type="spellEnd"/>
      <w:r>
        <w:rPr>
          <w:lang w:val="en-US" w:eastAsia="x-none"/>
        </w:rPr>
        <w:t xml:space="preserve"> in </w:t>
      </w:r>
      <w:r>
        <w:rPr>
          <w:i/>
          <w:iCs/>
          <w:lang w:val="en-US" w:eastAsia="x-none"/>
        </w:rPr>
        <w:t>PDCCH-Config</w:t>
      </w:r>
      <w:r>
        <w:rPr>
          <w:lang w:val="en-US" w:eastAsia="x-none"/>
        </w:rPr>
        <w:t xml:space="preserve"> with </w:t>
      </w:r>
      <w:proofErr w:type="spellStart"/>
      <w:r>
        <w:rPr>
          <w:i/>
          <w:iCs/>
          <w:lang w:val="en-US" w:eastAsia="x-none"/>
        </w:rPr>
        <w:t>searchSpaceType</w:t>
      </w:r>
      <w:proofErr w:type="spellEnd"/>
      <w:r>
        <w:rPr>
          <w:lang w:val="en-US" w:eastAsia="x-none"/>
        </w:rPr>
        <w:t xml:space="preserve"> = </w:t>
      </w:r>
      <w:r>
        <w:rPr>
          <w:i/>
          <w:iCs/>
          <w:lang w:val="en-US" w:eastAsia="x-none"/>
        </w:rPr>
        <w:t>common</w:t>
      </w:r>
      <w:r>
        <w:rPr>
          <w:lang w:val="en-US" w:eastAsia="x-none"/>
        </w:rPr>
        <w:t xml:space="preserve"> </w:t>
      </w:r>
      <w:r>
        <w:t>for DCI format</w:t>
      </w:r>
      <w:r>
        <w:rPr>
          <w:lang w:val="en-US"/>
        </w:rPr>
        <w:t>s</w:t>
      </w:r>
      <w:r>
        <w:t xml:space="preserve"> with CRC scrambled by INT-RNTI, SFI-RNTI, TPC-PUSCH-RNTI, TPC-PUCCH-RNTI, or TPC-SRS-RNTI</w:t>
      </w:r>
      <w:r>
        <w:rPr>
          <w:lang w:val="en-US"/>
        </w:rPr>
        <w:t xml:space="preserve"> and</w:t>
      </w:r>
      <w:r>
        <w:t xml:space="preserve">, </w:t>
      </w:r>
      <w:r>
        <w:rPr>
          <w:lang w:val="en-US"/>
        </w:rPr>
        <w:t>only for the primary cell,</w:t>
      </w:r>
      <w:r>
        <w:t xml:space="preserve"> C-RNTI, </w:t>
      </w:r>
      <w:r>
        <w:rPr>
          <w:lang w:val="en-US"/>
        </w:rPr>
        <w:t xml:space="preserve">MCS-C-RNTI, </w:t>
      </w:r>
      <w:r>
        <w:t>or CS-RNTI(s)</w:t>
      </w:r>
      <w:r>
        <w:rPr>
          <w:lang w:val="en-US"/>
        </w:rPr>
        <w:t>,</w:t>
      </w:r>
      <w:r>
        <w:t xml:space="preserve"> and</w:t>
      </w:r>
    </w:p>
    <w:p w14:paraId="24879EF5" w14:textId="77777777" w:rsidR="00FA0478" w:rsidRDefault="00FA0478" w:rsidP="00FA0478">
      <w:pPr>
        <w:pStyle w:val="B1"/>
      </w:pPr>
      <w:r>
        <w:t>-</w:t>
      </w:r>
      <w:r>
        <w:tab/>
        <w:t xml:space="preserve">a USS </w:t>
      </w:r>
      <w:r>
        <w:rPr>
          <w:lang w:val="en-US"/>
        </w:rPr>
        <w:t xml:space="preserve">set </w:t>
      </w:r>
      <w:r>
        <w:rPr>
          <w:lang w:val="en-US" w:eastAsia="x-none"/>
        </w:rPr>
        <w:t xml:space="preserve">configured by </w:t>
      </w:r>
      <w:proofErr w:type="spellStart"/>
      <w:r>
        <w:rPr>
          <w:i/>
          <w:iCs/>
          <w:lang w:val="en-US" w:eastAsia="x-none"/>
        </w:rPr>
        <w:t>SearchSpace</w:t>
      </w:r>
      <w:proofErr w:type="spellEnd"/>
      <w:r>
        <w:rPr>
          <w:lang w:val="en-US" w:eastAsia="x-none"/>
        </w:rPr>
        <w:t xml:space="preserve"> in </w:t>
      </w:r>
      <w:r>
        <w:rPr>
          <w:i/>
          <w:iCs/>
          <w:lang w:val="en-US" w:eastAsia="x-none"/>
        </w:rPr>
        <w:t>PDCCH-Config</w:t>
      </w:r>
      <w:r>
        <w:rPr>
          <w:lang w:val="en-US" w:eastAsia="x-none"/>
        </w:rPr>
        <w:t xml:space="preserve"> with </w:t>
      </w:r>
      <w:proofErr w:type="spellStart"/>
      <w:r>
        <w:rPr>
          <w:i/>
          <w:iCs/>
          <w:lang w:val="en-US" w:eastAsia="x-none"/>
        </w:rPr>
        <w:t>searchSpaceType</w:t>
      </w:r>
      <w:proofErr w:type="spellEnd"/>
      <w:r>
        <w:rPr>
          <w:lang w:val="en-US" w:eastAsia="x-none"/>
        </w:rPr>
        <w:t xml:space="preserve"> = </w:t>
      </w:r>
      <w:proofErr w:type="spellStart"/>
      <w:r>
        <w:rPr>
          <w:i/>
        </w:rPr>
        <w:t>ue</w:t>
      </w:r>
      <w:proofErr w:type="spellEnd"/>
      <w:r>
        <w:rPr>
          <w:i/>
        </w:rPr>
        <w:t>-Specific</w:t>
      </w:r>
      <w:r>
        <w:rPr>
          <w:lang w:val="en-US" w:eastAsia="x-none"/>
        </w:rPr>
        <w:t xml:space="preserve"> </w:t>
      </w:r>
      <w:r>
        <w:t>for DCI format</w:t>
      </w:r>
      <w:r>
        <w:rPr>
          <w:lang w:val="en-US"/>
        </w:rPr>
        <w:t>s</w:t>
      </w:r>
      <w:r>
        <w:t xml:space="preserve"> with CRC scrambled by C-RNTI</w:t>
      </w:r>
      <w:r>
        <w:rPr>
          <w:lang w:val="en-US"/>
        </w:rPr>
        <w:t>,</w:t>
      </w:r>
      <w:r>
        <w:t xml:space="preserve"> </w:t>
      </w:r>
      <w:r>
        <w:rPr>
          <w:lang w:val="en-US"/>
        </w:rPr>
        <w:t xml:space="preserve">MCS-C-RNTI, SP-CSI-RNTI, </w:t>
      </w:r>
      <w:r>
        <w:t>or CS-RNTI(s).</w:t>
      </w:r>
    </w:p>
    <w:p w14:paraId="01E9D74D" w14:textId="77777777" w:rsidR="00FA0478" w:rsidRDefault="00FA0478" w:rsidP="00FA0478">
      <w:r>
        <w:rPr>
          <w:lang w:val="en-US"/>
        </w:rPr>
        <w:t xml:space="preserve">For a DL BWP, if a UE is not provided </w:t>
      </w:r>
      <w:r>
        <w:rPr>
          <w:i/>
          <w:iCs/>
          <w:lang w:val="en-US" w:eastAsia="x-none"/>
        </w:rPr>
        <w:t>searchSpaceSIB1</w:t>
      </w:r>
      <w:r>
        <w:rPr>
          <w:lang w:val="en-US"/>
        </w:rPr>
        <w:t xml:space="preserve"> for Type0-PDCCH CSS set </w:t>
      </w:r>
      <w:r>
        <w:rPr>
          <w:rFonts w:eastAsia="Yu Mincho"/>
        </w:rPr>
        <w:t xml:space="preserve">by </w:t>
      </w:r>
      <w:r>
        <w:rPr>
          <w:rFonts w:eastAsia="Yu Mincho"/>
          <w:i/>
        </w:rPr>
        <w:t>PDCCH-</w:t>
      </w:r>
      <w:proofErr w:type="spellStart"/>
      <w:r>
        <w:rPr>
          <w:rFonts w:eastAsia="Yu Mincho"/>
          <w:i/>
        </w:rPr>
        <w:t>ConfigCommon</w:t>
      </w:r>
      <w:proofErr w:type="spellEnd"/>
      <w:r>
        <w:rPr>
          <w:lang w:val="en-US"/>
        </w:rPr>
        <w:t xml:space="preserve">, the UE </w:t>
      </w:r>
      <w:r>
        <w:rPr>
          <w:rFonts w:eastAsia="Yu Mincho"/>
        </w:rPr>
        <w:t>does not monitor PDCCH candidates for a Type0-PDCCH CSS set on the DL BWP</w:t>
      </w:r>
      <w:r>
        <w:t xml:space="preserve">. The Type0-PDCCH CSS set is defined by the CCE aggregation levels and the number of PDCCH candidates per CCE aggregation level given in Table 10.1-1. If the active DL BWP and the initial DL BWP have same SCS and same CP length and the active DL BWP includes all RBs of the </w:t>
      </w:r>
      <w:r>
        <w:rPr>
          <w:rFonts w:eastAsia="DengXian"/>
        </w:rPr>
        <w:t>CORESET with index 0</w:t>
      </w:r>
      <w:r>
        <w:t xml:space="preserve">, or the active DL BWP is the initial DL BWP, the </w:t>
      </w:r>
      <w:r>
        <w:rPr>
          <w:lang w:val="en-US"/>
        </w:rPr>
        <w:t xml:space="preserve">CORESET configured for Type0-PDCCH CSS set has CORESET index 0 and </w:t>
      </w:r>
      <w:r>
        <w:t>the Type0-PDCCH CSS</w:t>
      </w:r>
      <w:r>
        <w:rPr>
          <w:lang w:val="en-US"/>
        </w:rPr>
        <w:t xml:space="preserve"> set has search space set index 0.</w:t>
      </w:r>
      <w:r>
        <w:t xml:space="preserve"> </w:t>
      </w:r>
    </w:p>
    <w:p w14:paraId="02F56497" w14:textId="77777777" w:rsidR="00FA0478" w:rsidRDefault="00FA0478" w:rsidP="00FA0478">
      <w:pPr>
        <w:rPr>
          <w:lang w:val="en-US"/>
        </w:rPr>
      </w:pPr>
      <w:r>
        <w:rPr>
          <w:lang w:val="en-US"/>
        </w:rPr>
        <w:t xml:space="preserve">For a DL BWP, </w:t>
      </w:r>
      <w:r>
        <w:t xml:space="preserve">if the UE is not provided </w:t>
      </w:r>
      <w:proofErr w:type="spellStart"/>
      <w:r>
        <w:rPr>
          <w:i/>
        </w:rPr>
        <w:t>searchSpaceOtherSystemInformation</w:t>
      </w:r>
      <w:proofErr w:type="spellEnd"/>
      <w:r>
        <w:t xml:space="preserve"> for Type0A-PDCCH CSS set, the UE does not monitor PDCCH for Type0A-PDCCH CSS set on the DL BWP. The CCE aggregation levels and </w:t>
      </w:r>
      <w:r>
        <w:rPr>
          <w:lang w:eastAsia="ko-KR"/>
        </w:rPr>
        <w:t xml:space="preserve">the </w:t>
      </w:r>
      <w:r>
        <w:t xml:space="preserve">number of PDCCH candidates per CCE aggregation level for </w:t>
      </w:r>
      <w:r>
        <w:rPr>
          <w:lang w:val="en-US"/>
        </w:rPr>
        <w:t xml:space="preserve">Type0A-PDCCH CSS set </w:t>
      </w:r>
      <w:r>
        <w:rPr>
          <w:lang w:eastAsia="ko-KR"/>
        </w:rPr>
        <w:t xml:space="preserve">are </w:t>
      </w:r>
      <w:r>
        <w:t>given in Table 10.1-1.</w:t>
      </w:r>
    </w:p>
    <w:p w14:paraId="1B20B081" w14:textId="77777777" w:rsidR="00FA0478" w:rsidRDefault="00FA0478" w:rsidP="00FA0478">
      <w:pPr>
        <w:rPr>
          <w:lang w:val="en-US"/>
        </w:rPr>
      </w:pPr>
      <w:r>
        <w:rPr>
          <w:lang w:val="en-US"/>
        </w:rPr>
        <w:t xml:space="preserve">For a DL BWP and a Type1-PDCCH CSS set, a UE is provided </w:t>
      </w:r>
      <w:r>
        <w:rPr>
          <w:iCs/>
          <w:lang w:eastAsia="zh-CN"/>
        </w:rPr>
        <w:t xml:space="preserve">a configuration for a </w:t>
      </w:r>
      <w:r>
        <w:rPr>
          <w:lang w:val="en-US"/>
        </w:rPr>
        <w:t xml:space="preserve">search space by </w:t>
      </w:r>
      <w:proofErr w:type="spellStart"/>
      <w:r>
        <w:rPr>
          <w:i/>
          <w:iCs/>
          <w:lang w:eastAsia="zh-CN"/>
        </w:rPr>
        <w:t>ra-SearchSpace</w:t>
      </w:r>
      <w:proofErr w:type="spellEnd"/>
      <w:r>
        <w:rPr>
          <w:iCs/>
          <w:lang w:eastAsia="zh-CN"/>
        </w:rPr>
        <w:t xml:space="preserve">. </w:t>
      </w:r>
      <w:r>
        <w:rPr>
          <w:lang w:eastAsia="ja-JP"/>
        </w:rPr>
        <w:t>If the UE has not been provided a Type3-PDCCH CSS set or a USS set and the UE has received a C-RNTI, the UE monitors PDCCH candidates for DCI format 0_0 and DCI format 1_0 with CRC scrambled by the C-RNTI in the Type1-PDCCH CSS set.</w:t>
      </w:r>
    </w:p>
    <w:p w14:paraId="501FFF74" w14:textId="77777777" w:rsidR="00FA0478" w:rsidRDefault="00FA0478" w:rsidP="00FA0478">
      <w:r>
        <w:t xml:space="preserve">If a UE is not provided </w:t>
      </w:r>
      <w:proofErr w:type="spellStart"/>
      <w:r>
        <w:rPr>
          <w:i/>
          <w:lang w:val="en-US"/>
        </w:rPr>
        <w:t>pagingSearchSpace</w:t>
      </w:r>
      <w:proofErr w:type="spellEnd"/>
      <w:r>
        <w:t xml:space="preserve"> for Type2-PDCCH CSS set, the UE does not monitor PDCCH for Type2-PDCCH CSS set on the DL BWP. The CCE aggregation levels and </w:t>
      </w:r>
      <w:r>
        <w:rPr>
          <w:lang w:eastAsia="ko-KR"/>
        </w:rPr>
        <w:t xml:space="preserve">the </w:t>
      </w:r>
      <w:r>
        <w:t xml:space="preserve">number of PDCCH candidates per CCE aggregation level for </w:t>
      </w:r>
      <w:r>
        <w:rPr>
          <w:lang w:val="en-US"/>
        </w:rPr>
        <w:t xml:space="preserve">Type2-PDCCH CSS set </w:t>
      </w:r>
      <w:r>
        <w:rPr>
          <w:lang w:eastAsia="ko-KR"/>
        </w:rPr>
        <w:t xml:space="preserve">are </w:t>
      </w:r>
      <w:r>
        <w:t>given in Table 10.1-1.</w:t>
      </w:r>
    </w:p>
    <w:p w14:paraId="7697D8FB" w14:textId="77777777" w:rsidR="00FA0478" w:rsidRDefault="00FA0478" w:rsidP="00FA0478">
      <w:r>
        <w:t xml:space="preserve">If a UE is provided a zero value for </w:t>
      </w:r>
      <w:proofErr w:type="spellStart"/>
      <w:r>
        <w:rPr>
          <w:i/>
          <w:iCs/>
          <w:lang w:val="en-US" w:eastAsia="x-none"/>
        </w:rPr>
        <w:t>searchSpaceID</w:t>
      </w:r>
      <w:proofErr w:type="spellEnd"/>
      <w:r>
        <w:rPr>
          <w:iCs/>
          <w:lang w:val="en-US" w:eastAsia="x-none"/>
        </w:rPr>
        <w:t xml:space="preserve"> in </w:t>
      </w:r>
      <w:r>
        <w:rPr>
          <w:i/>
        </w:rPr>
        <w:t>PDCCH-</w:t>
      </w:r>
      <w:proofErr w:type="spellStart"/>
      <w:r>
        <w:rPr>
          <w:i/>
        </w:rPr>
        <w:t>ConfigCommon</w:t>
      </w:r>
      <w:proofErr w:type="spellEnd"/>
      <w:r>
        <w:t xml:space="preserve"> </w:t>
      </w:r>
      <w:r>
        <w:rPr>
          <w:iCs/>
          <w:lang w:val="en-US" w:eastAsia="x-none"/>
        </w:rPr>
        <w:t>for</w:t>
      </w:r>
      <w:r>
        <w:t xml:space="preserve"> a Type0/0A/2-PDCCH CSS set, the UE determines monitoring occasions for PDCCH candidates of the Type0/0A/2-PDCCH CSS set as described in Subclause 13, and the UE is provided a C-RNTI, the UE monitors PDCCH candidates only at monitoring occasions associated with a SS/PBCH block, where the SS/PBCH block is determined by the most recent of </w:t>
      </w:r>
    </w:p>
    <w:p w14:paraId="3A6C1F34" w14:textId="77777777" w:rsidR="00FA0478" w:rsidRDefault="00FA0478" w:rsidP="00FA0478">
      <w:pPr>
        <w:pStyle w:val="B1"/>
      </w:pPr>
      <w:r>
        <w:t>-</w:t>
      </w:r>
      <w:r>
        <w:tab/>
        <w:t>a MAC CE activation command</w:t>
      </w:r>
      <w:r>
        <w:rPr>
          <w:lang w:val="en-US"/>
        </w:rPr>
        <w:t xml:space="preserve"> indicating a TCI state </w:t>
      </w:r>
      <w:r>
        <w:t>of the active BWP that includes a CORESET with index 0, as described in [6, TS 38.214], where the TCI-state</w:t>
      </w:r>
      <w:r>
        <w:rPr>
          <w:lang w:val="en-US"/>
        </w:rPr>
        <w:t xml:space="preserve"> includes a CSI-RS which is quasi-co-located with the SS/PBCH block,</w:t>
      </w:r>
      <w:r>
        <w:t xml:space="preserve"> or </w:t>
      </w:r>
    </w:p>
    <w:p w14:paraId="60F5D7D8" w14:textId="77777777" w:rsidR="00FA0478" w:rsidRDefault="00FA0478" w:rsidP="00FA0478">
      <w:pPr>
        <w:pStyle w:val="B1"/>
      </w:pPr>
      <w:r>
        <w:t>-</w:t>
      </w:r>
      <w:r>
        <w:tab/>
        <w:t>a random access procedure that is not initiated by a PDCCH order that triggers a contention</w:t>
      </w:r>
      <w:r>
        <w:rPr>
          <w:lang w:val="en-US"/>
        </w:rPr>
        <w:t>-free</w:t>
      </w:r>
      <w:r>
        <w:t xml:space="preserve"> </w:t>
      </w:r>
      <w:proofErr w:type="gramStart"/>
      <w:r>
        <w:t>random access</w:t>
      </w:r>
      <w:proofErr w:type="gramEnd"/>
      <w:r>
        <w:t xml:space="preserve"> procedure</w:t>
      </w:r>
    </w:p>
    <w:p w14:paraId="52665E06" w14:textId="77777777" w:rsidR="00FA0478" w:rsidRDefault="00FA0478" w:rsidP="00FA0478">
      <w:pPr>
        <w:rPr>
          <w:rFonts w:eastAsia="SimSun"/>
          <w:lang w:eastAsia="zh-CN"/>
        </w:rPr>
      </w:pPr>
      <w:r>
        <w:t xml:space="preserve">If a UE monitors PDCCH candidates for DCI formats with CRC scrambled by a C-RNTI and the UE is provided a non-zero value for </w:t>
      </w:r>
      <w:proofErr w:type="spellStart"/>
      <w:r>
        <w:rPr>
          <w:i/>
          <w:iCs/>
          <w:lang w:val="en-US" w:eastAsia="x-none"/>
        </w:rPr>
        <w:t>searchSpaceID</w:t>
      </w:r>
      <w:proofErr w:type="spellEnd"/>
      <w:r>
        <w:rPr>
          <w:i/>
          <w:iCs/>
          <w:lang w:val="en-US" w:eastAsia="x-none"/>
        </w:rPr>
        <w:t xml:space="preserve"> </w:t>
      </w:r>
      <w:r>
        <w:rPr>
          <w:iCs/>
          <w:lang w:val="en-US" w:eastAsia="x-none"/>
        </w:rPr>
        <w:t xml:space="preserve">in </w:t>
      </w:r>
      <w:r>
        <w:rPr>
          <w:i/>
        </w:rPr>
        <w:t>PDCCH-</w:t>
      </w:r>
      <w:proofErr w:type="spellStart"/>
      <w:r>
        <w:rPr>
          <w:i/>
        </w:rPr>
        <w:t>ConfigCommon</w:t>
      </w:r>
      <w:proofErr w:type="spellEnd"/>
      <w:r>
        <w:t xml:space="preserve"> </w:t>
      </w:r>
      <w:r>
        <w:rPr>
          <w:iCs/>
          <w:lang w:val="en-US" w:eastAsia="x-none"/>
        </w:rPr>
        <w:t>for</w:t>
      </w:r>
      <w:r>
        <w:t xml:space="preserve"> a Type0/0A/2-PDCCH CSS set, the UE determines </w:t>
      </w:r>
      <w:r>
        <w:lastRenderedPageBreak/>
        <w:t xml:space="preserve">monitoring occasions for PDCCH candidates of the Type0/0A/2-PDCCH CSS set based on the search space set associated with the value of </w:t>
      </w:r>
      <w:proofErr w:type="spellStart"/>
      <w:r>
        <w:rPr>
          <w:i/>
          <w:iCs/>
          <w:lang w:val="en-US" w:eastAsia="x-none"/>
        </w:rPr>
        <w:t>searchSpaceID</w:t>
      </w:r>
      <w:proofErr w:type="spellEnd"/>
      <w:r>
        <w:t xml:space="preserve">. </w:t>
      </w:r>
    </w:p>
    <w:p w14:paraId="3C31DCE1" w14:textId="2FD22A74" w:rsidR="00FA0478" w:rsidRDefault="00FA0478" w:rsidP="00FA0478">
      <w:r>
        <w:t xml:space="preserve">The UE may assume that the DM-RS antenna port associated with PDCCH receptions in the CORESET configured by </w:t>
      </w:r>
      <w:r>
        <w:rPr>
          <w:i/>
        </w:rPr>
        <w:t>pdcch-ConfigSIB1</w:t>
      </w:r>
      <w:r>
        <w:rPr>
          <w:lang w:val="en-US"/>
        </w:rPr>
        <w:t xml:space="preserve"> </w:t>
      </w:r>
      <w:r>
        <w:rPr>
          <w:rFonts w:eastAsia="MS Mincho"/>
        </w:rPr>
        <w:t xml:space="preserve">in </w:t>
      </w:r>
      <w:r>
        <w:rPr>
          <w:i/>
        </w:rPr>
        <w:t>MIB</w:t>
      </w:r>
      <w:r>
        <w:rPr>
          <w:lang w:val="en-US" w:eastAsia="x-none"/>
        </w:rPr>
        <w:t xml:space="preserve"> </w:t>
      </w:r>
      <w:r>
        <w:t xml:space="preserve">and for corresponding PDSCH receptions, and the corresponding SS/PBCH block are quasi co-located with respect to </w:t>
      </w:r>
      <w:del w:id="10" w:author="Yuk, Youngsoo (Nokia - KR/Seoul)" w:date="2019-10-04T19:43:00Z">
        <w:r w:rsidDel="00FA0478">
          <w:delText xml:space="preserve">average gain, </w:delText>
        </w:r>
      </w:del>
      <w:r>
        <w:t>QCL-</w:t>
      </w:r>
      <w:proofErr w:type="spellStart"/>
      <w:r>
        <w:t>TypeA</w:t>
      </w:r>
      <w:proofErr w:type="spellEnd"/>
      <w:r>
        <w:t>, and QCL-</w:t>
      </w:r>
      <w:proofErr w:type="spellStart"/>
      <w:r>
        <w:t>TypeD</w:t>
      </w:r>
      <w:proofErr w:type="spellEnd"/>
      <w:r>
        <w:t xml:space="preserve"> properties, when applicable</w:t>
      </w:r>
      <w:r>
        <w:rPr>
          <w:rFonts w:eastAsia="SimSun"/>
          <w:kern w:val="2"/>
          <w:lang w:eastAsia="zh-CN"/>
        </w:rPr>
        <w:t xml:space="preserve"> [6, TS 38.214], and if the UE is not provided a TCI state indicating </w:t>
      </w:r>
      <w:r>
        <w:t>quasi co-location information of the DM-RS antenna port for PDCCH reception</w:t>
      </w:r>
      <w:r>
        <w:rPr>
          <w:lang w:val="en-US"/>
        </w:rPr>
        <w:t xml:space="preserve"> in the CORESET</w:t>
      </w:r>
      <w:r>
        <w:t>.</w:t>
      </w:r>
      <w:r>
        <w:rPr>
          <w:lang w:val="en-US"/>
        </w:rPr>
        <w:t xml:space="preserve"> The value for the </w:t>
      </w:r>
      <w:r>
        <w:t xml:space="preserve">DM-RS scrambling sequence initialization is the cell ID. A SCS is provided by </w:t>
      </w:r>
      <w:proofErr w:type="spellStart"/>
      <w:r>
        <w:rPr>
          <w:i/>
        </w:rPr>
        <w:t>subCarrierSpacingCommon</w:t>
      </w:r>
      <w:proofErr w:type="spellEnd"/>
      <w:r>
        <w:t xml:space="preserve"> </w:t>
      </w:r>
      <w:r>
        <w:rPr>
          <w:rFonts w:eastAsia="MS Mincho"/>
        </w:rPr>
        <w:t xml:space="preserve">in </w:t>
      </w:r>
      <w:r>
        <w:rPr>
          <w:i/>
        </w:rPr>
        <w:t>MIB</w:t>
      </w:r>
      <w:r>
        <w:t>.</w:t>
      </w:r>
    </w:p>
    <w:p w14:paraId="5FF36F44" w14:textId="77777777" w:rsidR="00FA0478" w:rsidRDefault="00FA0478" w:rsidP="00FA0478">
      <w:pPr>
        <w:rPr>
          <w:lang w:val="en-US"/>
        </w:rPr>
      </w:pPr>
      <w:r>
        <w:rPr>
          <w:lang w:val="en-US"/>
        </w:rPr>
        <w:t>For single cell operation or for operation with carrier aggregation in a same frequency band, a</w:t>
      </w:r>
      <w:r>
        <w:t xml:space="preserve"> UE does not expect to monitor a PDCCH in a Type0/0A/2/3-PDCCH CSS set or in a USS set if </w:t>
      </w:r>
      <w:r>
        <w:rPr>
          <w:rFonts w:eastAsia="MS Mincho"/>
          <w:lang w:eastAsia="ja-JP"/>
        </w:rPr>
        <w:t>a DM-RS for monitoring a PDCCH in a Type1-PDCCH CSS set</w:t>
      </w:r>
      <w:r>
        <w:t xml:space="preserve"> does not have same QCL-</w:t>
      </w:r>
      <w:proofErr w:type="spellStart"/>
      <w:r>
        <w:t>TypeD</w:t>
      </w:r>
      <w:proofErr w:type="spellEnd"/>
      <w:r>
        <w:t xml:space="preserve"> properties [6, TS 38.214] with a DM-RS for monitoring the PDCCH in the Type0/0A/2/3-PDCCH CSS set or in the USS set, and if the PDCCH or an associated PDSCH overlaps in at least one symbol with a PDCCH the UE monitors in a Type1-PDCCH CSS set or with an associated PDSCH. </w:t>
      </w:r>
    </w:p>
    <w:p w14:paraId="19006124" w14:textId="77777777" w:rsidR="00FA0478" w:rsidRDefault="00FA0478" w:rsidP="00FA0478">
      <w:pPr>
        <w:rPr>
          <w:lang w:val="en-US"/>
        </w:rPr>
      </w:pPr>
      <w:r>
        <w:rPr>
          <w:lang w:val="en-US"/>
        </w:rPr>
        <w:t xml:space="preserve">If a UE is provided </w:t>
      </w:r>
    </w:p>
    <w:p w14:paraId="3E9B68F6" w14:textId="77777777" w:rsidR="00FA0478" w:rsidRDefault="00FA0478" w:rsidP="00FA0478">
      <w:pPr>
        <w:pStyle w:val="B1"/>
        <w:rPr>
          <w:lang w:val="x-none"/>
        </w:rPr>
      </w:pPr>
      <w:r>
        <w:t>-</w:t>
      </w:r>
      <w:r>
        <w:tab/>
        <w:t xml:space="preserve">one or more search space sets by corresponding one or more </w:t>
      </w:r>
      <w:r>
        <w:rPr>
          <w:lang w:val="en-US"/>
        </w:rPr>
        <w:t>of</w:t>
      </w:r>
      <w:r>
        <w:t xml:space="preserve"> </w:t>
      </w:r>
      <w:proofErr w:type="spellStart"/>
      <w:r>
        <w:rPr>
          <w:i/>
          <w:lang w:eastAsia="x-none"/>
        </w:rPr>
        <w:t>searchSpaceZero</w:t>
      </w:r>
      <w:proofErr w:type="spellEnd"/>
      <w:r>
        <w:rPr>
          <w:i/>
          <w:iCs/>
          <w:lang w:eastAsia="x-none"/>
        </w:rPr>
        <w:t>, searchSpaceSIB1</w:t>
      </w:r>
      <w:r>
        <w:rPr>
          <w:iCs/>
          <w:lang w:eastAsia="x-none"/>
        </w:rPr>
        <w:t xml:space="preserve">, </w:t>
      </w:r>
      <w:proofErr w:type="spellStart"/>
      <w:r>
        <w:rPr>
          <w:i/>
        </w:rPr>
        <w:t>searchSpaceOtherSystemInformation</w:t>
      </w:r>
      <w:proofErr w:type="spellEnd"/>
      <w:r>
        <w:t xml:space="preserve">, </w:t>
      </w:r>
      <w:proofErr w:type="spellStart"/>
      <w:r>
        <w:rPr>
          <w:i/>
        </w:rPr>
        <w:t>pagingSearchSpace</w:t>
      </w:r>
      <w:proofErr w:type="spellEnd"/>
      <w:r>
        <w:t xml:space="preserve">, </w:t>
      </w:r>
      <w:proofErr w:type="spellStart"/>
      <w:r>
        <w:rPr>
          <w:i/>
        </w:rPr>
        <w:t>ra-SearchSpace</w:t>
      </w:r>
      <w:proofErr w:type="spellEnd"/>
      <w:r>
        <w:t xml:space="preserve">, and </w:t>
      </w:r>
    </w:p>
    <w:p w14:paraId="6B1678C3" w14:textId="77777777" w:rsidR="00FA0478" w:rsidRDefault="00FA0478" w:rsidP="00FA0478">
      <w:pPr>
        <w:pStyle w:val="B1"/>
      </w:pPr>
      <w:r>
        <w:t>-</w:t>
      </w:r>
      <w:r>
        <w:tab/>
        <w:t xml:space="preserve">a C-RNTI, an MCS-C-RNTI, or a CS-RNTI, </w:t>
      </w:r>
    </w:p>
    <w:p w14:paraId="5823B10C" w14:textId="77777777" w:rsidR="00FA0478" w:rsidRDefault="00FA0478" w:rsidP="00FA0478">
      <w:pPr>
        <w:rPr>
          <w:lang w:val="en-US"/>
        </w:rPr>
      </w:pPr>
      <w:r>
        <w:rPr>
          <w:lang w:val="en-US"/>
        </w:rPr>
        <w:t xml:space="preserve">the UE monitors PDCCH candidates for DCI format 0_0 and DCI format 1_0 with CRC scrambled by the C-RNTI, the MCS-C-RNTI, or the CS-RNTI in the one or more search space sets </w:t>
      </w:r>
      <w:r>
        <w:rPr>
          <w:rFonts w:eastAsia="MS PGothic"/>
          <w:lang w:eastAsia="ja-JP"/>
        </w:rPr>
        <w:t>in a slot where the UE monitors PDCCH candidates for at least a DCI format 0_0 or a DCI format 1_0 with CRC scrambled by SI-RNTI, RA-RNTI or P-RNTI</w:t>
      </w:r>
      <w:r>
        <w:rPr>
          <w:lang w:val="en-US"/>
        </w:rPr>
        <w:t>.</w:t>
      </w:r>
    </w:p>
    <w:p w14:paraId="6C4BFBE3" w14:textId="77777777" w:rsidR="00FA0478" w:rsidRDefault="00FA0478" w:rsidP="00FA0478">
      <w:r>
        <w:t xml:space="preserve">If a UE is provided </w:t>
      </w:r>
    </w:p>
    <w:p w14:paraId="3A0B2E33" w14:textId="77777777" w:rsidR="00FA0478" w:rsidRDefault="00FA0478" w:rsidP="00FA0478">
      <w:pPr>
        <w:pStyle w:val="B1"/>
      </w:pPr>
      <w:r>
        <w:t>-</w:t>
      </w:r>
      <w:r>
        <w:tab/>
        <w:t>one or more search space sets by</w:t>
      </w:r>
      <w:r>
        <w:rPr>
          <w:lang w:val="en-US"/>
        </w:rPr>
        <w:t xml:space="preserve"> corresponding one or more of</w:t>
      </w:r>
      <w:r>
        <w:t xml:space="preserve"> </w:t>
      </w:r>
      <w:proofErr w:type="spellStart"/>
      <w:r>
        <w:rPr>
          <w:i/>
          <w:lang w:eastAsia="x-none"/>
        </w:rPr>
        <w:t>searchSpaceZero</w:t>
      </w:r>
      <w:proofErr w:type="spellEnd"/>
      <w:r>
        <w:rPr>
          <w:i/>
          <w:iCs/>
          <w:lang w:eastAsia="x-none"/>
        </w:rPr>
        <w:t>, searchSpaceSIB1</w:t>
      </w:r>
      <w:r>
        <w:rPr>
          <w:iCs/>
          <w:lang w:eastAsia="x-none"/>
        </w:rPr>
        <w:t xml:space="preserve">, </w:t>
      </w:r>
      <w:proofErr w:type="spellStart"/>
      <w:r>
        <w:rPr>
          <w:i/>
        </w:rPr>
        <w:t>searchSpaceOtherSystemInformation</w:t>
      </w:r>
      <w:proofErr w:type="spellEnd"/>
      <w:r>
        <w:t xml:space="preserve">, </w:t>
      </w:r>
      <w:proofErr w:type="spellStart"/>
      <w:r>
        <w:rPr>
          <w:i/>
        </w:rPr>
        <w:t>pagingSearchSpace</w:t>
      </w:r>
      <w:proofErr w:type="spellEnd"/>
      <w:r>
        <w:t xml:space="preserve">, </w:t>
      </w:r>
      <w:proofErr w:type="spellStart"/>
      <w:r>
        <w:rPr>
          <w:i/>
        </w:rPr>
        <w:t>ra-SearchSpace</w:t>
      </w:r>
      <w:proofErr w:type="spellEnd"/>
      <w:r>
        <w:t xml:space="preserve">, or a CSS set by </w:t>
      </w:r>
      <w:r>
        <w:rPr>
          <w:i/>
        </w:rPr>
        <w:t>PDCCH-Config</w:t>
      </w:r>
      <w:r>
        <w:t xml:space="preserve">, and </w:t>
      </w:r>
    </w:p>
    <w:p w14:paraId="59F82262" w14:textId="77777777" w:rsidR="00FA0478" w:rsidRDefault="00FA0478" w:rsidP="00FA0478">
      <w:pPr>
        <w:pStyle w:val="B1"/>
        <w:rPr>
          <w:lang w:val="en-US"/>
        </w:rPr>
      </w:pPr>
      <w:r>
        <w:t>-</w:t>
      </w:r>
      <w:r>
        <w:tab/>
        <w:t xml:space="preserve">a SI-RNTI, a P-RNTI, a RA-RNTI, </w:t>
      </w:r>
      <w:proofErr w:type="gramStart"/>
      <w:r>
        <w:t>a</w:t>
      </w:r>
      <w:proofErr w:type="gramEnd"/>
      <w:r>
        <w:t xml:space="preserve"> SFI-RNTI, an INT-RNTI, a TPC-PUSCH-RNTI, a TPC-PUCCH-RNTI, or a TPC-SRS-RNTI</w:t>
      </w:r>
    </w:p>
    <w:p w14:paraId="1F4BEADC" w14:textId="77777777" w:rsidR="00FA0478" w:rsidRDefault="00FA0478" w:rsidP="00FA0478">
      <w:pPr>
        <w:pStyle w:val="B1"/>
        <w:ind w:left="0" w:firstLine="0"/>
        <w:rPr>
          <w:lang w:val="x-none"/>
        </w:rPr>
      </w:pPr>
      <w:r>
        <w:rPr>
          <w:lang w:val="en-US"/>
        </w:rPr>
        <w:t xml:space="preserve">then, for a RNTI from any of these RNTIs, </w:t>
      </w:r>
      <w:r>
        <w:t>the UE does not expect to process information from more than one DCI format with CRC scrambled with</w:t>
      </w:r>
      <w:r>
        <w:rPr>
          <w:lang w:val="en-US"/>
        </w:rPr>
        <w:t xml:space="preserve"> </w:t>
      </w:r>
      <w:r>
        <w:t>the RNTI per slot.</w:t>
      </w:r>
    </w:p>
    <w:p w14:paraId="3E7DCAEB" w14:textId="77777777" w:rsidR="00FA0478" w:rsidRDefault="00FA0478" w:rsidP="00FA0478">
      <w:pPr>
        <w:pStyle w:val="TH"/>
      </w:pPr>
      <w:r>
        <w:t xml:space="preserve">Table 10.1-1: CCE aggregation levels and maximum number of PDCCH candidates per CCE aggregation level for CSS sets </w:t>
      </w:r>
      <w:r>
        <w:rPr>
          <w:rFonts w:eastAsia="Yu Mincho"/>
        </w:rPr>
        <w:t xml:space="preserve">configured by </w:t>
      </w:r>
      <w:r>
        <w:rPr>
          <w:i/>
          <w:iCs/>
          <w:lang w:val="en-US" w:eastAsia="x-none"/>
        </w:rPr>
        <w:t>searchSpaceSIB1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995"/>
        <w:gridCol w:w="3096"/>
      </w:tblGrid>
      <w:tr w:rsidR="00FA0478" w14:paraId="049EBE90" w14:textId="77777777" w:rsidTr="00FA0478">
        <w:trPr>
          <w:cantSplit/>
          <w:jc w:val="center"/>
        </w:trPr>
        <w:tc>
          <w:tcPr>
            <w:tcW w:w="2995"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7ADE80C5" w14:textId="77777777" w:rsidR="00FA0478" w:rsidRDefault="00FA0478">
            <w:pPr>
              <w:pStyle w:val="TAH"/>
              <w:rPr>
                <w:rFonts w:ascii="Times New Roman" w:hAnsi="Times New Roman"/>
                <w:sz w:val="20"/>
              </w:rPr>
            </w:pPr>
            <w:r>
              <w:t>CCE Aggregation Level</w:t>
            </w:r>
          </w:p>
        </w:tc>
        <w:tc>
          <w:tcPr>
            <w:tcW w:w="3096"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44FEF8E2" w14:textId="77777777" w:rsidR="00FA0478" w:rsidRDefault="00FA0478">
            <w:pPr>
              <w:pStyle w:val="TAH"/>
              <w:rPr>
                <w:rFonts w:ascii="Times New Roman" w:hAnsi="Times New Roman"/>
                <w:sz w:val="20"/>
              </w:rPr>
            </w:pPr>
            <w:r>
              <w:t>Number of Candidates</w:t>
            </w:r>
          </w:p>
        </w:tc>
      </w:tr>
      <w:tr w:rsidR="00FA0478" w14:paraId="3235E444" w14:textId="77777777" w:rsidTr="00FA0478">
        <w:trPr>
          <w:cantSplit/>
          <w:jc w:val="center"/>
        </w:trPr>
        <w:tc>
          <w:tcPr>
            <w:tcW w:w="2995" w:type="dxa"/>
            <w:tcBorders>
              <w:top w:val="single" w:sz="4" w:space="0" w:color="auto"/>
              <w:left w:val="single" w:sz="4" w:space="0" w:color="auto"/>
              <w:bottom w:val="single" w:sz="4" w:space="0" w:color="auto"/>
              <w:right w:val="single" w:sz="4" w:space="0" w:color="auto"/>
            </w:tcBorders>
            <w:vAlign w:val="center"/>
            <w:hideMark/>
          </w:tcPr>
          <w:p w14:paraId="5901403A" w14:textId="77777777" w:rsidR="00FA0478" w:rsidRDefault="00FA0478">
            <w:pPr>
              <w:pStyle w:val="TAC"/>
            </w:pPr>
            <w:r>
              <w:t>4</w:t>
            </w:r>
          </w:p>
        </w:tc>
        <w:tc>
          <w:tcPr>
            <w:tcW w:w="3096" w:type="dxa"/>
            <w:tcBorders>
              <w:top w:val="single" w:sz="4" w:space="0" w:color="auto"/>
              <w:left w:val="single" w:sz="4" w:space="0" w:color="auto"/>
              <w:bottom w:val="single" w:sz="4" w:space="0" w:color="auto"/>
              <w:right w:val="single" w:sz="4" w:space="0" w:color="auto"/>
            </w:tcBorders>
            <w:vAlign w:val="center"/>
            <w:hideMark/>
          </w:tcPr>
          <w:p w14:paraId="2009C777" w14:textId="77777777" w:rsidR="00FA0478" w:rsidRDefault="00FA0478">
            <w:pPr>
              <w:pStyle w:val="TAC"/>
            </w:pPr>
            <w:r>
              <w:t>4</w:t>
            </w:r>
          </w:p>
        </w:tc>
      </w:tr>
      <w:tr w:rsidR="00FA0478" w14:paraId="31B002F3" w14:textId="77777777" w:rsidTr="00FA0478">
        <w:trPr>
          <w:cantSplit/>
          <w:jc w:val="center"/>
        </w:trPr>
        <w:tc>
          <w:tcPr>
            <w:tcW w:w="2995" w:type="dxa"/>
            <w:tcBorders>
              <w:top w:val="single" w:sz="4" w:space="0" w:color="auto"/>
              <w:left w:val="single" w:sz="4" w:space="0" w:color="auto"/>
              <w:bottom w:val="single" w:sz="4" w:space="0" w:color="auto"/>
              <w:right w:val="single" w:sz="4" w:space="0" w:color="auto"/>
            </w:tcBorders>
            <w:vAlign w:val="center"/>
            <w:hideMark/>
          </w:tcPr>
          <w:p w14:paraId="5882DBD8" w14:textId="77777777" w:rsidR="00FA0478" w:rsidRDefault="00FA0478">
            <w:pPr>
              <w:pStyle w:val="TAC"/>
            </w:pPr>
            <w:r>
              <w:t>8</w:t>
            </w:r>
          </w:p>
        </w:tc>
        <w:tc>
          <w:tcPr>
            <w:tcW w:w="3096" w:type="dxa"/>
            <w:tcBorders>
              <w:top w:val="single" w:sz="4" w:space="0" w:color="auto"/>
              <w:left w:val="single" w:sz="4" w:space="0" w:color="auto"/>
              <w:bottom w:val="single" w:sz="4" w:space="0" w:color="auto"/>
              <w:right w:val="single" w:sz="4" w:space="0" w:color="auto"/>
            </w:tcBorders>
            <w:vAlign w:val="center"/>
            <w:hideMark/>
          </w:tcPr>
          <w:p w14:paraId="2F38D0D3" w14:textId="77777777" w:rsidR="00FA0478" w:rsidRDefault="00FA0478">
            <w:pPr>
              <w:pStyle w:val="TAC"/>
            </w:pPr>
            <w:r>
              <w:t>2</w:t>
            </w:r>
          </w:p>
        </w:tc>
      </w:tr>
      <w:tr w:rsidR="00FA0478" w14:paraId="490AA70E" w14:textId="77777777" w:rsidTr="00FA0478">
        <w:trPr>
          <w:cantSplit/>
          <w:jc w:val="center"/>
        </w:trPr>
        <w:tc>
          <w:tcPr>
            <w:tcW w:w="2995" w:type="dxa"/>
            <w:tcBorders>
              <w:top w:val="single" w:sz="4" w:space="0" w:color="auto"/>
              <w:left w:val="single" w:sz="4" w:space="0" w:color="auto"/>
              <w:bottom w:val="single" w:sz="4" w:space="0" w:color="auto"/>
              <w:right w:val="single" w:sz="4" w:space="0" w:color="auto"/>
            </w:tcBorders>
            <w:vAlign w:val="center"/>
            <w:hideMark/>
          </w:tcPr>
          <w:p w14:paraId="486DE504" w14:textId="77777777" w:rsidR="00FA0478" w:rsidRDefault="00FA0478">
            <w:pPr>
              <w:pStyle w:val="TAC"/>
            </w:pPr>
            <w:r>
              <w:t>16</w:t>
            </w:r>
          </w:p>
        </w:tc>
        <w:tc>
          <w:tcPr>
            <w:tcW w:w="3096" w:type="dxa"/>
            <w:tcBorders>
              <w:top w:val="single" w:sz="4" w:space="0" w:color="auto"/>
              <w:left w:val="single" w:sz="4" w:space="0" w:color="auto"/>
              <w:bottom w:val="single" w:sz="4" w:space="0" w:color="auto"/>
              <w:right w:val="single" w:sz="4" w:space="0" w:color="auto"/>
            </w:tcBorders>
            <w:vAlign w:val="center"/>
            <w:hideMark/>
          </w:tcPr>
          <w:p w14:paraId="3AF7A1E5" w14:textId="77777777" w:rsidR="00FA0478" w:rsidRDefault="00FA0478">
            <w:pPr>
              <w:pStyle w:val="TAC"/>
            </w:pPr>
            <w:r>
              <w:t>1</w:t>
            </w:r>
          </w:p>
        </w:tc>
      </w:tr>
    </w:tbl>
    <w:p w14:paraId="38B7AE43" w14:textId="77777777" w:rsidR="00FA0478" w:rsidRDefault="00FA0478" w:rsidP="00FA0478">
      <w:bookmarkStart w:id="11" w:name="_Ref491599615"/>
    </w:p>
    <w:bookmarkEnd w:id="11"/>
    <w:p w14:paraId="79A50293" w14:textId="77777777" w:rsidR="00FA0478" w:rsidRDefault="00FA0478" w:rsidP="00FA0478">
      <w:r>
        <w:t xml:space="preserve">For each DL BWP configured to a UE in a serving cell, a UE can be provided by higher layer signalling with </w:t>
      </w:r>
      <w:r>
        <w:rPr>
          <w:position w:val="-6"/>
        </w:rPr>
        <w:object w:dxaOrig="432" w:dyaOrig="288" w14:anchorId="2C7BC4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14.4pt" o:ole="">
            <v:imagedata r:id="rId23" o:title=""/>
          </v:shape>
          <o:OLEObject Type="Embed" ProgID="Equation.3" ShapeID="_x0000_i1025" DrawAspect="Content" ObjectID="_1631712401" r:id="rId24"/>
        </w:object>
      </w:r>
      <w:r>
        <w:t xml:space="preserve"> CORESETs. For each CORESET, the UE is provided the following by </w:t>
      </w:r>
      <w:proofErr w:type="spellStart"/>
      <w:r>
        <w:rPr>
          <w:i/>
          <w:iCs/>
        </w:rPr>
        <w:t>ControlResourceSet</w:t>
      </w:r>
      <w:proofErr w:type="spellEnd"/>
      <w:r>
        <w:t>:</w:t>
      </w:r>
    </w:p>
    <w:p w14:paraId="4A60B11F" w14:textId="77777777" w:rsidR="00FA0478" w:rsidRDefault="00FA0478" w:rsidP="00FA0478">
      <w:pPr>
        <w:pStyle w:val="B1"/>
      </w:pPr>
      <w:r>
        <w:t>-</w:t>
      </w:r>
      <w:r>
        <w:tab/>
        <w:t xml:space="preserve">a CORESET index </w:t>
      </w:r>
      <w:r>
        <w:rPr>
          <w:position w:val="-10"/>
          <w:lang w:val="x-none"/>
        </w:rPr>
        <w:object w:dxaOrig="288" w:dyaOrig="288" w14:anchorId="2335EDFB">
          <v:shape id="_x0000_i1026" type="#_x0000_t75" style="width:14.4pt;height:14.4pt" o:ole="">
            <v:imagedata r:id="rId25" o:title=""/>
          </v:shape>
          <o:OLEObject Type="Embed" ProgID="Equation.3" ShapeID="_x0000_i1026" DrawAspect="Content" ObjectID="_1631712402" r:id="rId26"/>
        </w:object>
      </w:r>
      <w:r>
        <w:rPr>
          <w:lang w:val="en-US"/>
        </w:rPr>
        <w:t xml:space="preserve">, </w:t>
      </w:r>
      <w:r>
        <w:rPr>
          <w:position w:val="-10"/>
          <w:lang w:val="x-none"/>
        </w:rPr>
        <w:object w:dxaOrig="876" w:dyaOrig="300" w14:anchorId="66F77FB0">
          <v:shape id="_x0000_i1027" type="#_x0000_t75" style="width:43.85pt;height:15.05pt" o:ole="">
            <v:imagedata r:id="rId27" o:title=""/>
          </v:shape>
          <o:OLEObject Type="Embed" ProgID="Equation.3" ShapeID="_x0000_i1027" DrawAspect="Content" ObjectID="_1631712403" r:id="rId28"/>
        </w:object>
      </w:r>
      <w:r>
        <w:rPr>
          <w:lang w:val="en-US"/>
        </w:rPr>
        <w:t xml:space="preserve">, </w:t>
      </w:r>
      <w:r>
        <w:t xml:space="preserve">by </w:t>
      </w:r>
      <w:proofErr w:type="spellStart"/>
      <w:r>
        <w:rPr>
          <w:i/>
        </w:rPr>
        <w:t>controlResourceSetId</w:t>
      </w:r>
      <w:proofErr w:type="spellEnd"/>
      <w:r>
        <w:t>;</w:t>
      </w:r>
    </w:p>
    <w:p w14:paraId="7A77C581" w14:textId="77777777" w:rsidR="00FA0478" w:rsidRDefault="00FA0478" w:rsidP="00FA0478">
      <w:pPr>
        <w:pStyle w:val="B1"/>
      </w:pPr>
      <w:r>
        <w:t>-</w:t>
      </w:r>
      <w:r>
        <w:tab/>
        <w:t xml:space="preserve">a DM-RS scrambling sequence initialization value by </w:t>
      </w:r>
      <w:proofErr w:type="spellStart"/>
      <w:r>
        <w:rPr>
          <w:i/>
          <w:lang w:val="en-US"/>
        </w:rPr>
        <w:t>pdcch</w:t>
      </w:r>
      <w:proofErr w:type="spellEnd"/>
      <w:r>
        <w:rPr>
          <w:i/>
        </w:rPr>
        <w:t>-DMRS-</w:t>
      </w:r>
      <w:proofErr w:type="spellStart"/>
      <w:r>
        <w:rPr>
          <w:i/>
        </w:rPr>
        <w:t>ScramblingID</w:t>
      </w:r>
      <w:proofErr w:type="spellEnd"/>
      <w:r>
        <w:t>;</w:t>
      </w:r>
    </w:p>
    <w:p w14:paraId="5FE0DE7F" w14:textId="77777777" w:rsidR="00FA0478" w:rsidRDefault="00FA0478" w:rsidP="00FA0478">
      <w:pPr>
        <w:pStyle w:val="B1"/>
      </w:pPr>
      <w:r>
        <w:t>-</w:t>
      </w:r>
      <w:r>
        <w:tab/>
        <w:t xml:space="preserve">a </w:t>
      </w:r>
      <w:r>
        <w:rPr>
          <w:lang w:val="en-US"/>
        </w:rPr>
        <w:t>precoder granularity</w:t>
      </w:r>
      <w:r>
        <w:t xml:space="preserve"> </w:t>
      </w:r>
      <w:r>
        <w:rPr>
          <w:lang w:val="en-US"/>
        </w:rPr>
        <w:t xml:space="preserve">for </w:t>
      </w:r>
      <w:proofErr w:type="gramStart"/>
      <w:r>
        <w:rPr>
          <w:lang w:val="en-US"/>
        </w:rPr>
        <w:t>a number of</w:t>
      </w:r>
      <w:proofErr w:type="gramEnd"/>
      <w:r>
        <w:rPr>
          <w:lang w:val="en-US"/>
        </w:rPr>
        <w:t xml:space="preserve"> </w:t>
      </w:r>
      <w:r>
        <w:t xml:space="preserve">REGs in the frequency domain where the UE can assume use of a same </w:t>
      </w:r>
      <w:r>
        <w:rPr>
          <w:lang w:val="en-US"/>
        </w:rPr>
        <w:t xml:space="preserve">DM-RS </w:t>
      </w:r>
      <w:r>
        <w:t xml:space="preserve">precoder by </w:t>
      </w:r>
      <w:proofErr w:type="spellStart"/>
      <w:r>
        <w:rPr>
          <w:i/>
        </w:rPr>
        <w:t>precoderGranularity</w:t>
      </w:r>
      <w:proofErr w:type="spellEnd"/>
      <w:r>
        <w:t>;</w:t>
      </w:r>
    </w:p>
    <w:p w14:paraId="50C4990F" w14:textId="77777777" w:rsidR="00FA0478" w:rsidRDefault="00FA0478" w:rsidP="00FA0478">
      <w:pPr>
        <w:pStyle w:val="B1"/>
      </w:pPr>
      <w:r>
        <w:t>-</w:t>
      </w:r>
      <w:r>
        <w:tab/>
      </w:r>
      <w:proofErr w:type="gramStart"/>
      <w:r>
        <w:t>a number of</w:t>
      </w:r>
      <w:proofErr w:type="gramEnd"/>
      <w:r>
        <w:t xml:space="preserve"> consecutive symbols provided by </w:t>
      </w:r>
      <w:r>
        <w:rPr>
          <w:i/>
        </w:rPr>
        <w:t>duration</w:t>
      </w:r>
      <w:r>
        <w:t xml:space="preserve">; </w:t>
      </w:r>
    </w:p>
    <w:p w14:paraId="2130B602" w14:textId="77777777" w:rsidR="00FA0478" w:rsidRDefault="00FA0478" w:rsidP="00FA0478">
      <w:pPr>
        <w:pStyle w:val="B1"/>
      </w:pPr>
      <w:r>
        <w:t>-</w:t>
      </w:r>
      <w:r>
        <w:tab/>
        <w:t xml:space="preserve">a set of resource blocks provided by </w:t>
      </w:r>
      <w:bookmarkStart w:id="12" w:name="_Hlk504372411"/>
      <w:proofErr w:type="spellStart"/>
      <w:r>
        <w:rPr>
          <w:i/>
        </w:rPr>
        <w:t>frequencyDomainResources</w:t>
      </w:r>
      <w:bookmarkEnd w:id="12"/>
      <w:proofErr w:type="spellEnd"/>
      <w:r>
        <w:t>;</w:t>
      </w:r>
    </w:p>
    <w:p w14:paraId="64C3313B" w14:textId="77777777" w:rsidR="00FA0478" w:rsidRDefault="00FA0478" w:rsidP="00FA0478">
      <w:pPr>
        <w:pStyle w:val="B1"/>
      </w:pPr>
      <w:r>
        <w:t>-</w:t>
      </w:r>
      <w:r>
        <w:tab/>
        <w:t xml:space="preserve">CCE-to-REG mapping </w:t>
      </w:r>
      <w:r>
        <w:rPr>
          <w:lang w:val="en-US"/>
        </w:rPr>
        <w:t xml:space="preserve">parameters </w:t>
      </w:r>
      <w:r>
        <w:t xml:space="preserve">provided by </w:t>
      </w:r>
      <w:proofErr w:type="spellStart"/>
      <w:r>
        <w:rPr>
          <w:i/>
          <w:lang w:val="en-US"/>
        </w:rPr>
        <w:t>cce</w:t>
      </w:r>
      <w:proofErr w:type="spellEnd"/>
      <w:r>
        <w:rPr>
          <w:i/>
        </w:rPr>
        <w:t>-REG-</w:t>
      </w:r>
      <w:r>
        <w:rPr>
          <w:i/>
          <w:lang w:val="en-US"/>
        </w:rPr>
        <w:t>M</w:t>
      </w:r>
      <w:proofErr w:type="spellStart"/>
      <w:r>
        <w:rPr>
          <w:i/>
        </w:rPr>
        <w:t>apping</w:t>
      </w:r>
      <w:proofErr w:type="spellEnd"/>
      <w:r>
        <w:rPr>
          <w:i/>
          <w:lang w:val="en-US"/>
        </w:rPr>
        <w:t>T</w:t>
      </w:r>
      <w:proofErr w:type="spellStart"/>
      <w:r>
        <w:rPr>
          <w:i/>
        </w:rPr>
        <w:t>ype</w:t>
      </w:r>
      <w:proofErr w:type="spellEnd"/>
      <w:r>
        <w:t>;</w:t>
      </w:r>
    </w:p>
    <w:p w14:paraId="2F44A1B7" w14:textId="77777777" w:rsidR="00FA0478" w:rsidRDefault="00FA0478" w:rsidP="00FA0478">
      <w:pPr>
        <w:pStyle w:val="B1"/>
      </w:pPr>
      <w:r>
        <w:t>-</w:t>
      </w:r>
      <w:r>
        <w:tab/>
        <w:t xml:space="preserve">an antenna port quasi co-location, from a set of antenna port quasi co-locations provided by </w:t>
      </w:r>
      <w:r>
        <w:rPr>
          <w:i/>
        </w:rPr>
        <w:t>TCI-State</w:t>
      </w:r>
      <w:r>
        <w:t>, indicating quasi co-location information of the DM-RS antenna port for PDCCH reception</w:t>
      </w:r>
      <w:r>
        <w:rPr>
          <w:lang w:val="en-US"/>
        </w:rPr>
        <w:t xml:space="preserve"> in a respective CORESET</w:t>
      </w:r>
      <w:r>
        <w:t>;</w:t>
      </w:r>
    </w:p>
    <w:p w14:paraId="76FCB7ED" w14:textId="77777777" w:rsidR="00FA0478" w:rsidRDefault="00FA0478" w:rsidP="00FA0478">
      <w:pPr>
        <w:pStyle w:val="B1"/>
      </w:pPr>
      <w:r>
        <w:rPr>
          <w:rFonts w:eastAsia="MS Mincho"/>
        </w:rPr>
        <w:lastRenderedPageBreak/>
        <w:t>-</w:t>
      </w:r>
      <w:r>
        <w:rPr>
          <w:rFonts w:eastAsia="MS Mincho"/>
        </w:rPr>
        <w:tab/>
        <w:t xml:space="preserve">an indication for a presence or absence of a transmission configuration indication (TCI) field for DCI format 1_1 transmitted by a PDCCH in CORESET </w:t>
      </w:r>
      <w:r>
        <w:rPr>
          <w:position w:val="-10"/>
          <w:lang w:val="x-none"/>
        </w:rPr>
        <w:object w:dxaOrig="288" w:dyaOrig="288" w14:anchorId="3FEA640B">
          <v:shape id="_x0000_i1028" type="#_x0000_t75" style="width:14.4pt;height:14.4pt" o:ole="">
            <v:imagedata r:id="rId25" o:title=""/>
          </v:shape>
          <o:OLEObject Type="Embed" ProgID="Equation.3" ShapeID="_x0000_i1028" DrawAspect="Content" ObjectID="_1631712404" r:id="rId29"/>
        </w:object>
      </w:r>
      <w:r>
        <w:t xml:space="preserve">, </w:t>
      </w:r>
      <w:r>
        <w:rPr>
          <w:rFonts w:eastAsia="MS Mincho"/>
        </w:rPr>
        <w:t xml:space="preserve">by </w:t>
      </w:r>
      <w:proofErr w:type="spellStart"/>
      <w:r>
        <w:rPr>
          <w:rFonts w:eastAsia="MS Mincho"/>
          <w:i/>
          <w:lang w:val="en-US"/>
        </w:rPr>
        <w:t>tci</w:t>
      </w:r>
      <w:proofErr w:type="spellEnd"/>
      <w:r>
        <w:rPr>
          <w:rFonts w:eastAsia="MS Mincho"/>
          <w:i/>
        </w:rPr>
        <w:t>-</w:t>
      </w:r>
      <w:proofErr w:type="spellStart"/>
      <w:r>
        <w:rPr>
          <w:rFonts w:eastAsia="MS Mincho"/>
          <w:i/>
        </w:rPr>
        <w:t>PresentInDCI</w:t>
      </w:r>
      <w:proofErr w:type="spellEnd"/>
      <w:r>
        <w:rPr>
          <w:rFonts w:eastAsia="MS Mincho"/>
        </w:rPr>
        <w:t>.</w:t>
      </w:r>
    </w:p>
    <w:p w14:paraId="5829061E" w14:textId="77777777" w:rsidR="00FA0478" w:rsidRDefault="00FA0478" w:rsidP="00FA0478">
      <w:r>
        <w:rPr>
          <w:rFonts w:eastAsia="SimSun"/>
        </w:rPr>
        <w:t xml:space="preserve">When </w:t>
      </w:r>
      <w:proofErr w:type="spellStart"/>
      <w:r>
        <w:rPr>
          <w:i/>
        </w:rPr>
        <w:t>precoderGranularity</w:t>
      </w:r>
      <w:proofErr w:type="spellEnd"/>
      <w:r>
        <w:t xml:space="preserve"> = </w:t>
      </w:r>
      <w:proofErr w:type="spellStart"/>
      <w:r>
        <w:rPr>
          <w:i/>
        </w:rPr>
        <w:t>allContiguousRBs</w:t>
      </w:r>
      <w:proofErr w:type="spellEnd"/>
      <w:r>
        <w:t xml:space="preserve">, a UE does not expect </w:t>
      </w:r>
    </w:p>
    <w:p w14:paraId="38DC9307" w14:textId="77777777" w:rsidR="00FA0478" w:rsidRDefault="00FA0478" w:rsidP="00FA0478">
      <w:pPr>
        <w:pStyle w:val="B1"/>
      </w:pPr>
      <w:r>
        <w:t>-</w:t>
      </w:r>
      <w:r>
        <w:tab/>
        <w:t>to be configured a set of resource blocks of a CORESET that includes more than four sub-sets of resource blocks that are not contiguous in frequency</w:t>
      </w:r>
    </w:p>
    <w:p w14:paraId="01013D20" w14:textId="77777777" w:rsidR="00FA0478" w:rsidRDefault="00FA0478" w:rsidP="00FA0478">
      <w:pPr>
        <w:pStyle w:val="B1"/>
        <w:rPr>
          <w:rFonts w:eastAsia="SimSun"/>
        </w:rPr>
      </w:pPr>
      <w:r>
        <w:rPr>
          <w:lang w:val="en-US"/>
        </w:rPr>
        <w:t>-</w:t>
      </w:r>
      <w:r>
        <w:rPr>
          <w:lang w:val="en-US"/>
        </w:rPr>
        <w:tab/>
        <w:t>any RE of a CORESET to overlap with any RE determined from</w:t>
      </w:r>
      <w:r>
        <w:rPr>
          <w:iCs/>
          <w:lang w:eastAsia="zh-CN"/>
        </w:rPr>
        <w:t xml:space="preserve"> </w:t>
      </w:r>
      <w:proofErr w:type="spellStart"/>
      <w:r>
        <w:rPr>
          <w:i/>
          <w:iCs/>
        </w:rPr>
        <w:t>lte</w:t>
      </w:r>
      <w:proofErr w:type="spellEnd"/>
      <w:r>
        <w:rPr>
          <w:i/>
          <w:iCs/>
        </w:rPr>
        <w:t>-CRS-</w:t>
      </w:r>
      <w:proofErr w:type="spellStart"/>
      <w:r>
        <w:rPr>
          <w:i/>
          <w:iCs/>
        </w:rPr>
        <w:t>ToMatchAround</w:t>
      </w:r>
      <w:proofErr w:type="spellEnd"/>
      <w:r>
        <w:rPr>
          <w:lang w:val="en-US"/>
        </w:rPr>
        <w:t xml:space="preserve"> or with any RE of a SS/PBCH block</w:t>
      </w:r>
      <w:r>
        <w:t>.</w:t>
      </w:r>
    </w:p>
    <w:p w14:paraId="2792B657" w14:textId="77777777" w:rsidR="00FA0478" w:rsidRDefault="00FA0478" w:rsidP="00FA0478">
      <w:r>
        <w:rPr>
          <w:rFonts w:eastAsia="SimSun"/>
        </w:rPr>
        <w:t xml:space="preserve">For each </w:t>
      </w:r>
      <w:r>
        <w:t xml:space="preserve">CORESET in </w:t>
      </w:r>
      <w:r>
        <w:rPr>
          <w:rFonts w:eastAsia="SimSun"/>
        </w:rPr>
        <w:t xml:space="preserve">a DL BWP of a serving cell, a respective </w:t>
      </w:r>
      <w:proofErr w:type="spellStart"/>
      <w:r>
        <w:rPr>
          <w:i/>
        </w:rPr>
        <w:t>frequencyDomainResources</w:t>
      </w:r>
      <w:proofErr w:type="spellEnd"/>
      <w:r>
        <w:t xml:space="preserve"> provides a bitmap. The bits of the bitmap have a one-to-one mapping with non-overlapping groups of 6 consecutive PRBs, in ascending order of the PRB index in the DL BWP bandwidth of </w:t>
      </w:r>
      <w:r>
        <w:rPr>
          <w:position w:val="-10"/>
        </w:rPr>
        <w:object w:dxaOrig="516" w:dyaOrig="348" w14:anchorId="1E0CE36C">
          <v:shape id="_x0000_i1029" type="#_x0000_t75" style="width:25.65pt;height:17.55pt" o:ole="">
            <v:imagedata r:id="rId30" o:title=""/>
          </v:shape>
          <o:OLEObject Type="Embed" ProgID="Equation.3" ShapeID="_x0000_i1029" DrawAspect="Content" ObjectID="_1631712405" r:id="rId31"/>
        </w:object>
      </w:r>
      <w:r>
        <w:t xml:space="preserve"> PRBs with starting common RB position </w:t>
      </w:r>
      <w:r>
        <w:rPr>
          <w:position w:val="-10"/>
        </w:rPr>
        <w:object w:dxaOrig="468" w:dyaOrig="372" w14:anchorId="6F7D6F83">
          <v:shape id="_x0000_i1030" type="#_x0000_t75" style="width:23.8pt;height:18.15pt" o:ole="">
            <v:imagedata r:id="rId32" o:title=""/>
          </v:shape>
          <o:OLEObject Type="Embed" ProgID="Equation.3" ShapeID="_x0000_i1030" DrawAspect="Content" ObjectID="_1631712406" r:id="rId33"/>
        </w:object>
      </w:r>
      <w:r>
        <w:t xml:space="preserve"> where the first common RB of the first group of 6 PRBs has common RB index </w:t>
      </w:r>
      <w:r>
        <w:rPr>
          <w:position w:val="-10"/>
        </w:rPr>
        <w:object w:dxaOrig="1152" w:dyaOrig="372" w14:anchorId="3A2BE728">
          <v:shape id="_x0000_i1031" type="#_x0000_t75" style="width:57.6pt;height:18.15pt" o:ole="">
            <v:imagedata r:id="rId34" o:title=""/>
          </v:shape>
          <o:OLEObject Type="Embed" ProgID="Equation.3" ShapeID="_x0000_i1031" DrawAspect="Content" ObjectID="_1631712407" r:id="rId35"/>
        </w:object>
      </w:r>
      <w:r>
        <w:t xml:space="preserve">. </w:t>
      </w:r>
    </w:p>
    <w:p w14:paraId="4269E68C" w14:textId="77777777" w:rsidR="00FA0478" w:rsidRDefault="00FA0478" w:rsidP="00FA0478">
      <w:pPr>
        <w:tabs>
          <w:tab w:val="left" w:pos="720"/>
        </w:tabs>
      </w:pPr>
      <w:r>
        <w:t xml:space="preserve">For a CORESET other than a CORESET with index 0, </w:t>
      </w:r>
    </w:p>
    <w:p w14:paraId="73BE5E03" w14:textId="5F9C25E9" w:rsidR="00FA0478" w:rsidRPr="00FA0478" w:rsidRDefault="00FA0478" w:rsidP="00FA0478">
      <w:pPr>
        <w:pStyle w:val="B1"/>
        <w:rPr>
          <w:rFonts w:eastAsia="Malgun Gothic"/>
        </w:rPr>
      </w:pPr>
      <w:r>
        <w:t>-</w:t>
      </w:r>
      <w:r>
        <w:tab/>
        <w:t xml:space="preserve">if a UE has not been provided a configuration of TCI state(s) by </w:t>
      </w:r>
      <w:proofErr w:type="spellStart"/>
      <w:r>
        <w:rPr>
          <w:i/>
        </w:rPr>
        <w:t>tci-StatesPDCCH-ToAddList</w:t>
      </w:r>
      <w:proofErr w:type="spellEnd"/>
      <w:r>
        <w:t xml:space="preserve"> and </w:t>
      </w:r>
      <w:proofErr w:type="spellStart"/>
      <w:r>
        <w:rPr>
          <w:i/>
        </w:rPr>
        <w:t>tci-StatesPDCCH-ToReleaseList</w:t>
      </w:r>
      <w:proofErr w:type="spellEnd"/>
      <w:r>
        <w:t xml:space="preserve"> for the CORESET, or has </w:t>
      </w:r>
      <w:r>
        <w:rPr>
          <w:rFonts w:eastAsia="MS Mincho"/>
          <w:lang w:eastAsia="ja-JP"/>
        </w:rPr>
        <w:t>been provided</w:t>
      </w:r>
      <w:r>
        <w:t xml:space="preserve"> initial configuration of more than one TCI states for the CORESET by </w:t>
      </w:r>
      <w:proofErr w:type="spellStart"/>
      <w:r>
        <w:rPr>
          <w:i/>
        </w:rPr>
        <w:t>tci-StatesPDCCH-ToAddList</w:t>
      </w:r>
      <w:proofErr w:type="spellEnd"/>
      <w:r>
        <w:t xml:space="preserve"> and </w:t>
      </w:r>
      <w:proofErr w:type="spellStart"/>
      <w:r>
        <w:rPr>
          <w:i/>
        </w:rPr>
        <w:t>tci-StatesPDCCH-ToReleaseList</w:t>
      </w:r>
      <w:proofErr w:type="spellEnd"/>
      <w:r>
        <w:t xml:space="preserve"> </w:t>
      </w:r>
      <w:r>
        <w:rPr>
          <w:rFonts w:eastAsia="Malgun Gothic"/>
        </w:rPr>
        <w:t>but has not received a MAC CE activation command for one of the TCI states as described in [11, TS 38.321]</w:t>
      </w:r>
      <w:r>
        <w:t xml:space="preserve">, the UE assumes that the DM-RS antenna port associated with PDCCH receptions is quasi co-located with the </w:t>
      </w:r>
      <w:r>
        <w:rPr>
          <w:rFonts w:eastAsia="SimSun"/>
          <w:kern w:val="2"/>
          <w:lang w:eastAsia="zh-CN"/>
        </w:rPr>
        <w:t>SS/PBCH block the UE identified during the initial access procedure</w:t>
      </w:r>
      <w:ins w:id="13" w:author="Yuk, Youngsoo (Nokia - KR/Seoul)" w:date="2019-10-04T19:44:00Z">
        <w:r>
          <w:rPr>
            <w:rFonts w:eastAsia="SimSun"/>
            <w:kern w:val="2"/>
            <w:lang w:eastAsia="zh-CN"/>
          </w:rPr>
          <w:t xml:space="preserve"> </w:t>
        </w:r>
        <w:r w:rsidRPr="00FA0478">
          <w:rPr>
            <w:rFonts w:eastAsia="Malgun Gothic"/>
          </w:rPr>
          <w:t>with respect to QCL type-A, and QCL-type D, when applicable</w:t>
        </w:r>
      </w:ins>
      <w:r w:rsidRPr="00FA0478">
        <w:rPr>
          <w:rFonts w:eastAsia="Malgun Gothic"/>
        </w:rPr>
        <w:t xml:space="preserve">; </w:t>
      </w:r>
    </w:p>
    <w:p w14:paraId="692996D1" w14:textId="5C01184E" w:rsidR="00FA0478" w:rsidRDefault="00FA0478" w:rsidP="00FA0478">
      <w:pPr>
        <w:pStyle w:val="B1"/>
        <w:rPr>
          <w:rFonts w:eastAsia="MS Mincho"/>
          <w:lang w:eastAsia="ja-JP"/>
        </w:rPr>
      </w:pPr>
      <w:r>
        <w:rPr>
          <w:rFonts w:eastAsia="MS Mincho"/>
        </w:rPr>
        <w:t>-</w:t>
      </w:r>
      <w:r>
        <w:rPr>
          <w:rFonts w:eastAsia="MS Mincho"/>
        </w:rPr>
        <w:tab/>
        <w:t xml:space="preserve">if a </w:t>
      </w:r>
      <w:r>
        <w:rPr>
          <w:rFonts w:eastAsia="MS Mincho"/>
          <w:lang w:eastAsia="ja-JP"/>
        </w:rPr>
        <w:t xml:space="preserve">UE </w:t>
      </w:r>
      <w:r>
        <w:rPr>
          <w:rFonts w:eastAsia="MS Mincho"/>
        </w:rPr>
        <w:t xml:space="preserve">has </w:t>
      </w:r>
      <w:r>
        <w:rPr>
          <w:rFonts w:eastAsia="MS Mincho"/>
          <w:lang w:eastAsia="ja-JP"/>
        </w:rPr>
        <w:t>been provided a</w:t>
      </w:r>
      <w:r>
        <w:rPr>
          <w:rFonts w:eastAsia="MS Mincho"/>
        </w:rPr>
        <w:t xml:space="preserve"> configuration of more than one TCI states by </w:t>
      </w:r>
      <w:proofErr w:type="spellStart"/>
      <w:r>
        <w:rPr>
          <w:rFonts w:eastAsia="MS Mincho"/>
          <w:i/>
        </w:rPr>
        <w:t>tci-StatesPDCCH-ToAddList</w:t>
      </w:r>
      <w:proofErr w:type="spellEnd"/>
      <w:r>
        <w:rPr>
          <w:rFonts w:eastAsia="MS Mincho"/>
        </w:rPr>
        <w:t xml:space="preserve"> and </w:t>
      </w:r>
      <w:proofErr w:type="spellStart"/>
      <w:r>
        <w:rPr>
          <w:rFonts w:eastAsia="MS Mincho"/>
          <w:i/>
        </w:rPr>
        <w:t>tci-StatesPDCCH-ToReleaseList</w:t>
      </w:r>
      <w:proofErr w:type="spellEnd"/>
      <w:r>
        <w:rPr>
          <w:rFonts w:eastAsia="MS Mincho"/>
        </w:rPr>
        <w:t xml:space="preserve"> for the CORESET </w:t>
      </w:r>
      <w:r>
        <w:rPr>
          <w:rFonts w:eastAsia="MS Mincho"/>
          <w:lang w:eastAsia="ja-JP"/>
        </w:rPr>
        <w:t xml:space="preserve">as part of Reconfiguration with sync procedure as described in [12, TS 38.331] </w:t>
      </w:r>
      <w:r>
        <w:rPr>
          <w:rFonts w:eastAsia="MS Mincho"/>
        </w:rPr>
        <w:t xml:space="preserve">but has not received a MAC CE activation command for one of the TCI states as described in [11, TS 38.321], the UE assumes that the DM-RS antenna port associated with PDCCH receptions is quasi co-located with the SS/PBCH block </w:t>
      </w:r>
      <w:r>
        <w:rPr>
          <w:rFonts w:eastAsia="MS Mincho"/>
          <w:lang w:eastAsia="ja-JP"/>
        </w:rPr>
        <w:t xml:space="preserve">or the CSI-RS resource </w:t>
      </w:r>
      <w:r>
        <w:rPr>
          <w:rFonts w:eastAsia="MS Mincho"/>
        </w:rPr>
        <w:t xml:space="preserve">the UE identified </w:t>
      </w:r>
      <w:r>
        <w:rPr>
          <w:rFonts w:eastAsia="MS Mincho"/>
          <w:lang w:eastAsia="ja-JP"/>
        </w:rPr>
        <w:t>during the random access procedure initiated by the Reconfiguration with sync procedure as described in [12, TS 38.331]</w:t>
      </w:r>
      <w:ins w:id="14" w:author="Yuk, Youngsoo (Nokia - KR/Seoul)" w:date="2019-10-04T19:44:00Z">
        <w:r>
          <w:rPr>
            <w:rFonts w:eastAsia="MS Mincho"/>
            <w:lang w:eastAsia="ja-JP"/>
          </w:rPr>
          <w:t xml:space="preserve"> </w:t>
        </w:r>
        <w:r w:rsidRPr="00492D29">
          <w:rPr>
            <w:rFonts w:eastAsia="Malgun Gothic"/>
          </w:rPr>
          <w:t>with respect to QCL type-A, and QCL-type D, when applicable</w:t>
        </w:r>
      </w:ins>
      <w:r>
        <w:rPr>
          <w:rFonts w:eastAsia="MS Mincho"/>
        </w:rPr>
        <w:t>.</w:t>
      </w:r>
    </w:p>
    <w:p w14:paraId="7B8BC855" w14:textId="77777777" w:rsidR="00FA0478" w:rsidRDefault="00FA0478" w:rsidP="00FA0478">
      <w:pPr>
        <w:tabs>
          <w:tab w:val="left" w:pos="720"/>
        </w:tabs>
      </w:pPr>
      <w:r>
        <w:t xml:space="preserve">For a CORESET with index 0, the UE assumes that a DM-RS antenna port for PDCCH receptions in the CORESET is quasi co-located with </w:t>
      </w:r>
    </w:p>
    <w:p w14:paraId="3C91611C" w14:textId="77777777" w:rsidR="00FA0478" w:rsidRDefault="00FA0478" w:rsidP="00FA0478">
      <w:pPr>
        <w:pStyle w:val="B1"/>
      </w:pPr>
      <w:r>
        <w:rPr>
          <w:rFonts w:eastAsia="SimSun"/>
          <w:lang w:eastAsia="zh-CN"/>
        </w:rPr>
        <w:t>-</w:t>
      </w:r>
      <w:r>
        <w:rPr>
          <w:rFonts w:eastAsia="SimSun"/>
          <w:lang w:eastAsia="zh-CN"/>
        </w:rPr>
        <w:tab/>
        <w:t>the one or more DL RS configured by a TCI state, where the TCI state is indicated by a MAC CE activation command for the CORESET, if any, or</w:t>
      </w:r>
    </w:p>
    <w:p w14:paraId="30474F4E" w14:textId="640D3E26" w:rsidR="00FA0478" w:rsidRDefault="00FA0478" w:rsidP="00FA0478">
      <w:pPr>
        <w:pStyle w:val="B1"/>
      </w:pPr>
      <w:r>
        <w:rPr>
          <w:lang w:eastAsia="zh-TW"/>
        </w:rPr>
        <w:t>-</w:t>
      </w:r>
      <w:r>
        <w:rPr>
          <w:lang w:eastAsia="zh-TW"/>
        </w:rPr>
        <w:tab/>
        <w:t>a</w:t>
      </w:r>
      <w:r>
        <w:t xml:space="preserve"> SS/PBCH block the UE identified during a most recent random access procedure not initiated by a PDCCH order that triggers a contention</w:t>
      </w:r>
      <w:r>
        <w:rPr>
          <w:lang w:val="en-US"/>
        </w:rPr>
        <w:t>-free</w:t>
      </w:r>
      <w:r>
        <w:t xml:space="preserve"> random access procedure</w:t>
      </w:r>
      <w:ins w:id="15" w:author="Yuk, Youngsoo (Nokia - KR/Seoul)" w:date="2019-10-04T19:46:00Z">
        <w:r>
          <w:t xml:space="preserve"> </w:t>
        </w:r>
        <w:r w:rsidRPr="00492D29">
          <w:rPr>
            <w:rFonts w:eastAsia="Malgun Gothic"/>
          </w:rPr>
          <w:t>with respect to QCL type-A, and QCL-type D, when applicable</w:t>
        </w:r>
      </w:ins>
      <w:r>
        <w:t>, if no MAC CE activation command indicating a TCI state for the CORESET is received after the most recent random access procedure.</w:t>
      </w:r>
    </w:p>
    <w:p w14:paraId="3ABA3EE6" w14:textId="77777777" w:rsidR="00FA0478" w:rsidRDefault="00FA0478" w:rsidP="00FA0478">
      <w:pPr>
        <w:tabs>
          <w:tab w:val="left" w:pos="720"/>
        </w:tabs>
      </w:pPr>
      <w:r>
        <w:t>For a CORESET other than a CORESET with index 0</w:t>
      </w:r>
      <w:r>
        <w:rPr>
          <w:lang w:eastAsia="zh-TW"/>
        </w:rPr>
        <w:t xml:space="preserve">, </w:t>
      </w:r>
      <w:r>
        <w:rPr>
          <w:rFonts w:eastAsia="Malgun Gothic"/>
        </w:rPr>
        <w:t xml:space="preserve">if a UE is provided a single TCI state for a CORESET, or if the UE receives a MAC CE activation command for one of the provided TCI states for a CORESET, the UE assumes that the DM-RS antenna port associated with PDCCH receptions in the CORESET is quasi co-located with </w:t>
      </w:r>
      <w:r>
        <w:rPr>
          <w:rFonts w:eastAsia="SimSun"/>
          <w:kern w:val="2"/>
          <w:lang w:eastAsia="zh-CN"/>
        </w:rPr>
        <w:t xml:space="preserve">the one or more DL RS configured by the TCI state. </w:t>
      </w:r>
      <w:r>
        <w:t>For a CORESET with index 0, the UE expects that QCL-</w:t>
      </w:r>
      <w:proofErr w:type="spellStart"/>
      <w:r>
        <w:t>TypeD</w:t>
      </w:r>
      <w:proofErr w:type="spellEnd"/>
      <w:r>
        <w:t xml:space="preserve"> of a CSI-RS in a TCI state indicated by a MAC CE activation command for the CORESET is provided by a SS/PBCH block</w:t>
      </w:r>
    </w:p>
    <w:p w14:paraId="160BD60C" w14:textId="77777777" w:rsidR="00FA0478" w:rsidRDefault="00FA0478" w:rsidP="00FA0478">
      <w:pPr>
        <w:pStyle w:val="B1"/>
      </w:pPr>
      <w:r>
        <w:t>-</w:t>
      </w:r>
      <w:r>
        <w:tab/>
      </w:r>
      <w:r>
        <w:rPr>
          <w:lang w:val="en-US"/>
        </w:rPr>
        <w:t>if the UE receives a MAC CE activation command for one of the TCI states, the UE applies the activation command in</w:t>
      </w:r>
      <w:r>
        <w:t xml:space="preserve"> the first slot that is after slot </w:t>
      </w:r>
      <w:r>
        <w:rPr>
          <w:position w:val="-10"/>
          <w:lang w:val="x-none"/>
        </w:rPr>
        <w:object w:dxaOrig="1308" w:dyaOrig="348" w14:anchorId="414FB908">
          <v:shape id="_x0000_i1032" type="#_x0000_t75" style="width:65.75pt;height:17.55pt" o:ole="">
            <v:imagedata r:id="rId36" o:title=""/>
          </v:shape>
          <o:OLEObject Type="Embed" ProgID="Equation.3" ShapeID="_x0000_i1032" DrawAspect="Content" ObjectID="_1631712408" r:id="rId37"/>
        </w:object>
      </w:r>
      <w:r>
        <w:t xml:space="preserve"> where </w:t>
      </w:r>
      <w:r>
        <w:rPr>
          <w:position w:val="-6"/>
          <w:lang w:val="x-none"/>
        </w:rPr>
        <w:object w:dxaOrig="180" w:dyaOrig="240" w14:anchorId="2A7A3708">
          <v:shape id="_x0000_i1033" type="#_x0000_t75" style="width:9.4pt;height:11.9pt" o:ole="">
            <v:imagedata r:id="rId38" o:title=""/>
          </v:shape>
          <o:OLEObject Type="Embed" ProgID="Equation.3" ShapeID="_x0000_i1033" DrawAspect="Content" ObjectID="_1631712409" r:id="rId39"/>
        </w:object>
      </w:r>
      <w:r>
        <w:rPr>
          <w:lang w:val="en-US"/>
        </w:rPr>
        <w:t xml:space="preserve"> is the slot where the UE would transmit a PUCCH with HARQ-ACK information for the PDSCH providing the activation command and </w:t>
      </w:r>
      <w:r>
        <w:rPr>
          <w:position w:val="-10"/>
          <w:lang w:val="x-none"/>
        </w:rPr>
        <w:object w:dxaOrig="240" w:dyaOrig="240" w14:anchorId="2D9E008E">
          <v:shape id="_x0000_i1034" type="#_x0000_t75" style="width:11.9pt;height:11.9pt" o:ole="">
            <v:imagedata r:id="rId40" o:title=""/>
          </v:shape>
          <o:OLEObject Type="Embed" ProgID="Equation.3" ShapeID="_x0000_i1034" DrawAspect="Content" ObjectID="_1631712410" r:id="rId41"/>
        </w:object>
      </w:r>
      <w:r>
        <w:t xml:space="preserve"> is the SCS configuration for </w:t>
      </w:r>
      <w:r>
        <w:rPr>
          <w:lang w:val="en-US"/>
        </w:rPr>
        <w:t xml:space="preserve">the </w:t>
      </w:r>
      <w:r>
        <w:t>PUCCH</w:t>
      </w:r>
      <w:r>
        <w:rPr>
          <w:lang w:val="en-US"/>
        </w:rPr>
        <w:t>. The active BWP is defined as the active BWP in the slot when the activation command is applied.</w:t>
      </w:r>
    </w:p>
    <w:p w14:paraId="039A5BE8" w14:textId="77777777" w:rsidR="005B09C0" w:rsidRPr="005B09C0" w:rsidRDefault="005B09C0" w:rsidP="00FA0478">
      <w:pPr>
        <w:pStyle w:val="Heading3"/>
      </w:pPr>
    </w:p>
    <w:sectPr w:rsidR="005B09C0" w:rsidRPr="005B09C0" w:rsidSect="000B7FED">
      <w:headerReference w:type="even" r:id="rId42"/>
      <w:headerReference w:type="default" r:id="rId43"/>
      <w:headerReference w:type="first" r:id="rId4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FE4AA4" w14:textId="77777777" w:rsidR="008C3180" w:rsidRDefault="008C3180">
      <w:r>
        <w:separator/>
      </w:r>
    </w:p>
  </w:endnote>
  <w:endnote w:type="continuationSeparator" w:id="0">
    <w:p w14:paraId="58220E0F" w14:textId="77777777" w:rsidR="008C3180" w:rsidRDefault="008C31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F9CF" w14:textId="77777777" w:rsidR="00182EC5" w:rsidRDefault="00182EC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446CC5" w14:textId="77777777" w:rsidR="00182EC5" w:rsidRDefault="00182EC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A50241" w14:textId="77777777" w:rsidR="00182EC5" w:rsidRDefault="00182EC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270817" w14:textId="77777777" w:rsidR="008C3180" w:rsidRDefault="008C3180">
      <w:r>
        <w:separator/>
      </w:r>
    </w:p>
  </w:footnote>
  <w:footnote w:type="continuationSeparator" w:id="0">
    <w:p w14:paraId="4D84B775" w14:textId="77777777" w:rsidR="008C3180" w:rsidRDefault="008C31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1657F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90FA94" w14:textId="77777777" w:rsidR="00182EC5" w:rsidRDefault="00182EC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6795B" w14:textId="77777777" w:rsidR="00182EC5" w:rsidRDefault="00182EC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5139C5"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31311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C1B6A1"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85E7A28"/>
    <w:multiLevelType w:val="hybridMultilevel"/>
    <w:tmpl w:val="93CA29B0"/>
    <w:lvl w:ilvl="0" w:tplc="57FCE180">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uk, Youngsoo (Nokia - KR/Seoul)">
    <w15:presenceInfo w15:providerId="AD" w15:userId="S::youngsoo.yuk@nokia.com::037e05da-8601-4d97-8a2e-cf23a98e4f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D7A"/>
    <w:rsid w:val="000A6394"/>
    <w:rsid w:val="000B7FED"/>
    <w:rsid w:val="000C038A"/>
    <w:rsid w:val="000C6598"/>
    <w:rsid w:val="000F48C4"/>
    <w:rsid w:val="00145D43"/>
    <w:rsid w:val="00165679"/>
    <w:rsid w:val="00182857"/>
    <w:rsid w:val="00182EC5"/>
    <w:rsid w:val="00192C46"/>
    <w:rsid w:val="001A08B3"/>
    <w:rsid w:val="001A7B60"/>
    <w:rsid w:val="001B52F0"/>
    <w:rsid w:val="001B7A65"/>
    <w:rsid w:val="001E41F3"/>
    <w:rsid w:val="0026004D"/>
    <w:rsid w:val="002640DD"/>
    <w:rsid w:val="00275D12"/>
    <w:rsid w:val="0028224A"/>
    <w:rsid w:val="00284FEB"/>
    <w:rsid w:val="002860C4"/>
    <w:rsid w:val="002B5741"/>
    <w:rsid w:val="00305409"/>
    <w:rsid w:val="003609EF"/>
    <w:rsid w:val="0036231A"/>
    <w:rsid w:val="00374DD4"/>
    <w:rsid w:val="003770C4"/>
    <w:rsid w:val="003E1A36"/>
    <w:rsid w:val="003F007E"/>
    <w:rsid w:val="00410371"/>
    <w:rsid w:val="004242F1"/>
    <w:rsid w:val="004B75B7"/>
    <w:rsid w:val="004E4C46"/>
    <w:rsid w:val="0051580D"/>
    <w:rsid w:val="00523A0D"/>
    <w:rsid w:val="00547111"/>
    <w:rsid w:val="0059247B"/>
    <w:rsid w:val="00592D74"/>
    <w:rsid w:val="005B09C0"/>
    <w:rsid w:val="005E2C44"/>
    <w:rsid w:val="006141E3"/>
    <w:rsid w:val="00621188"/>
    <w:rsid w:val="006257ED"/>
    <w:rsid w:val="00695808"/>
    <w:rsid w:val="006B46FB"/>
    <w:rsid w:val="006E21FB"/>
    <w:rsid w:val="006E6CF7"/>
    <w:rsid w:val="00792342"/>
    <w:rsid w:val="007977A8"/>
    <w:rsid w:val="007B512A"/>
    <w:rsid w:val="007C2097"/>
    <w:rsid w:val="007D6A07"/>
    <w:rsid w:val="007E7BCD"/>
    <w:rsid w:val="007F7259"/>
    <w:rsid w:val="008040A8"/>
    <w:rsid w:val="008279FA"/>
    <w:rsid w:val="008626E7"/>
    <w:rsid w:val="00864E8F"/>
    <w:rsid w:val="00870EE7"/>
    <w:rsid w:val="008863B9"/>
    <w:rsid w:val="008A45A6"/>
    <w:rsid w:val="008C3180"/>
    <w:rsid w:val="008D1C06"/>
    <w:rsid w:val="008D4D5A"/>
    <w:rsid w:val="008D7155"/>
    <w:rsid w:val="008F686C"/>
    <w:rsid w:val="009148DE"/>
    <w:rsid w:val="009269F1"/>
    <w:rsid w:val="00941E30"/>
    <w:rsid w:val="00951E8D"/>
    <w:rsid w:val="00961DC4"/>
    <w:rsid w:val="009777D9"/>
    <w:rsid w:val="00991B88"/>
    <w:rsid w:val="009A5753"/>
    <w:rsid w:val="009A579D"/>
    <w:rsid w:val="009E3297"/>
    <w:rsid w:val="009F64BA"/>
    <w:rsid w:val="009F734F"/>
    <w:rsid w:val="00A246B6"/>
    <w:rsid w:val="00A47E70"/>
    <w:rsid w:val="00A50CF0"/>
    <w:rsid w:val="00A6439C"/>
    <w:rsid w:val="00A7671C"/>
    <w:rsid w:val="00A76821"/>
    <w:rsid w:val="00A77582"/>
    <w:rsid w:val="00A94F9E"/>
    <w:rsid w:val="00AA2CBC"/>
    <w:rsid w:val="00AC22A7"/>
    <w:rsid w:val="00AC5820"/>
    <w:rsid w:val="00AD1CD8"/>
    <w:rsid w:val="00AE493B"/>
    <w:rsid w:val="00B21BD0"/>
    <w:rsid w:val="00B258BB"/>
    <w:rsid w:val="00B67B97"/>
    <w:rsid w:val="00B968C8"/>
    <w:rsid w:val="00BA3EC5"/>
    <w:rsid w:val="00BA51D9"/>
    <w:rsid w:val="00BB5DFC"/>
    <w:rsid w:val="00BC5B16"/>
    <w:rsid w:val="00BD279D"/>
    <w:rsid w:val="00BD6BB8"/>
    <w:rsid w:val="00BF0853"/>
    <w:rsid w:val="00C66BA2"/>
    <w:rsid w:val="00C773E3"/>
    <w:rsid w:val="00C95985"/>
    <w:rsid w:val="00CC5026"/>
    <w:rsid w:val="00CC68D0"/>
    <w:rsid w:val="00D03F9A"/>
    <w:rsid w:val="00D06D51"/>
    <w:rsid w:val="00D24991"/>
    <w:rsid w:val="00D50255"/>
    <w:rsid w:val="00D66520"/>
    <w:rsid w:val="00D8404A"/>
    <w:rsid w:val="00D87566"/>
    <w:rsid w:val="00DE34CF"/>
    <w:rsid w:val="00E13F3D"/>
    <w:rsid w:val="00E34898"/>
    <w:rsid w:val="00E92F84"/>
    <w:rsid w:val="00EB09B7"/>
    <w:rsid w:val="00EB2C56"/>
    <w:rsid w:val="00EB4BCD"/>
    <w:rsid w:val="00ED78C3"/>
    <w:rsid w:val="00EE7D7C"/>
    <w:rsid w:val="00F25D98"/>
    <w:rsid w:val="00F300FB"/>
    <w:rsid w:val="00F87910"/>
    <w:rsid w:val="00FA047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C6119B"/>
  <w15:docId w15:val="{F935A863-B8A1-4533-AEA8-16423FF242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aliases w:val="H1 Char,h1 Char"/>
    <w:link w:val="Heading1"/>
    <w:rsid w:val="00A6439C"/>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A6439C"/>
    <w:rPr>
      <w:rFonts w:ascii="Arial" w:hAnsi="Arial"/>
      <w:sz w:val="32"/>
      <w:lang w:val="en-GB" w:eastAsia="en-US"/>
    </w:rPr>
  </w:style>
  <w:style w:type="character" w:customStyle="1" w:styleId="B1Zchn">
    <w:name w:val="B1 Zchn"/>
    <w:link w:val="B1"/>
    <w:qFormat/>
    <w:rsid w:val="0028224A"/>
    <w:rPr>
      <w:rFonts w:ascii="Times New Roman" w:hAnsi="Times New Roman"/>
      <w:lang w:val="en-GB" w:eastAsia="en-US"/>
    </w:rPr>
  </w:style>
  <w:style w:type="character" w:customStyle="1" w:styleId="TACChar">
    <w:name w:val="TAC Char"/>
    <w:link w:val="TAC"/>
    <w:qFormat/>
    <w:locked/>
    <w:rsid w:val="00FA0478"/>
    <w:rPr>
      <w:rFonts w:ascii="Arial" w:hAnsi="Arial"/>
      <w:sz w:val="18"/>
      <w:lang w:val="en-GB" w:eastAsia="en-US"/>
    </w:rPr>
  </w:style>
  <w:style w:type="character" w:customStyle="1" w:styleId="THChar">
    <w:name w:val="TH Char"/>
    <w:link w:val="TH"/>
    <w:qFormat/>
    <w:locked/>
    <w:rsid w:val="00FA0478"/>
    <w:rPr>
      <w:rFonts w:ascii="Arial" w:hAnsi="Arial"/>
      <w:b/>
      <w:lang w:val="en-GB" w:eastAsia="en-US"/>
    </w:rPr>
  </w:style>
  <w:style w:type="character" w:customStyle="1" w:styleId="TAHCar">
    <w:name w:val="TAH Car"/>
    <w:link w:val="TAH"/>
    <w:qFormat/>
    <w:locked/>
    <w:rsid w:val="00FA0478"/>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238185">
      <w:bodyDiv w:val="1"/>
      <w:marLeft w:val="0"/>
      <w:marRight w:val="0"/>
      <w:marTop w:val="0"/>
      <w:marBottom w:val="0"/>
      <w:divBdr>
        <w:top w:val="none" w:sz="0" w:space="0" w:color="auto"/>
        <w:left w:val="none" w:sz="0" w:space="0" w:color="auto"/>
        <w:bottom w:val="none" w:sz="0" w:space="0" w:color="auto"/>
        <w:right w:val="none" w:sz="0" w:space="0" w:color="auto"/>
      </w:divBdr>
    </w:div>
    <w:div w:id="797600836">
      <w:bodyDiv w:val="1"/>
      <w:marLeft w:val="0"/>
      <w:marRight w:val="0"/>
      <w:marTop w:val="0"/>
      <w:marBottom w:val="0"/>
      <w:divBdr>
        <w:top w:val="none" w:sz="0" w:space="0" w:color="auto"/>
        <w:left w:val="none" w:sz="0" w:space="0" w:color="auto"/>
        <w:bottom w:val="none" w:sz="0" w:space="0" w:color="auto"/>
        <w:right w:val="none" w:sz="0" w:space="0" w:color="auto"/>
      </w:divBdr>
    </w:div>
    <w:div w:id="821697240">
      <w:bodyDiv w:val="1"/>
      <w:marLeft w:val="0"/>
      <w:marRight w:val="0"/>
      <w:marTop w:val="0"/>
      <w:marBottom w:val="0"/>
      <w:divBdr>
        <w:top w:val="none" w:sz="0" w:space="0" w:color="auto"/>
        <w:left w:val="none" w:sz="0" w:space="0" w:color="auto"/>
        <w:bottom w:val="none" w:sz="0" w:space="0" w:color="auto"/>
        <w:right w:val="none" w:sz="0" w:space="0" w:color="auto"/>
      </w:divBdr>
    </w:div>
    <w:div w:id="1091272591">
      <w:bodyDiv w:val="1"/>
      <w:marLeft w:val="0"/>
      <w:marRight w:val="0"/>
      <w:marTop w:val="0"/>
      <w:marBottom w:val="0"/>
      <w:divBdr>
        <w:top w:val="none" w:sz="0" w:space="0" w:color="auto"/>
        <w:left w:val="none" w:sz="0" w:space="0" w:color="auto"/>
        <w:bottom w:val="none" w:sz="0" w:space="0" w:color="auto"/>
        <w:right w:val="none" w:sz="0" w:space="0" w:color="auto"/>
      </w:divBdr>
    </w:div>
    <w:div w:id="1486123738">
      <w:bodyDiv w:val="1"/>
      <w:marLeft w:val="0"/>
      <w:marRight w:val="0"/>
      <w:marTop w:val="0"/>
      <w:marBottom w:val="0"/>
      <w:divBdr>
        <w:top w:val="none" w:sz="0" w:space="0" w:color="auto"/>
        <w:left w:val="none" w:sz="0" w:space="0" w:color="auto"/>
        <w:bottom w:val="none" w:sz="0" w:space="0" w:color="auto"/>
        <w:right w:val="none" w:sz="0" w:space="0" w:color="auto"/>
      </w:divBdr>
    </w:div>
    <w:div w:id="1622610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2.bin"/><Relationship Id="rId39" Type="http://schemas.openxmlformats.org/officeDocument/2006/relationships/oleObject" Target="embeddings/oleObject9.bin"/><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image" Target="media/image6.wmf"/><Relationship Id="rId42" Type="http://schemas.openxmlformats.org/officeDocument/2006/relationships/header" Target="header4.xml"/><Relationship Id="rId47"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wmf"/><Relationship Id="rId33" Type="http://schemas.openxmlformats.org/officeDocument/2006/relationships/oleObject" Target="embeddings/oleObject6.bin"/><Relationship Id="rId38" Type="http://schemas.openxmlformats.org/officeDocument/2006/relationships/image" Target="media/image8.wmf"/><Relationship Id="rId46"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oleObject" Target="embeddings/oleObject4.bin"/><Relationship Id="rId41" Type="http://schemas.openxmlformats.org/officeDocument/2006/relationships/oleObject" Target="embeddings/oleObject10.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image" Target="media/image5.wmf"/><Relationship Id="rId37" Type="http://schemas.openxmlformats.org/officeDocument/2006/relationships/oleObject" Target="embeddings/oleObject8.bin"/><Relationship Id="rId40" Type="http://schemas.openxmlformats.org/officeDocument/2006/relationships/image" Target="media/image9.wmf"/><Relationship Id="rId45"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oleObject" Target="embeddings/oleObject3.bin"/><Relationship Id="rId36" Type="http://schemas.openxmlformats.org/officeDocument/2006/relationships/image" Target="media/image7.wmf"/><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oleObject" Target="embeddings/oleObject5.bin"/><Relationship Id="rId44" Type="http://schemas.openxmlformats.org/officeDocument/2006/relationships/header" Target="header6.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wmf"/><Relationship Id="rId30" Type="http://schemas.openxmlformats.org/officeDocument/2006/relationships/image" Target="media/image4.wmf"/><Relationship Id="rId35" Type="http://schemas.openxmlformats.org/officeDocument/2006/relationships/oleObject" Target="embeddings/oleObject7.bin"/><Relationship Id="rId43"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5AIRPNAIUNRU-1830940522-5772</_dlc_DocId>
    <_dlc_DocIdUrl xmlns="71c5aaf6-e6ce-465b-b873-5148d2a4c105">
      <Url>https://nokia.sharepoint.com/sites/c5g/5gradio/_layouts/15/DocIdRedir.aspx?ID=5AIRPNAIUNRU-1830940522-5772</Url>
      <Description>5AIRPNAIUNRU-1830940522-5772</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ACD27F-8689-4E7B-A48E-008FE5585EE9}">
  <ds:schemaRefs>
    <ds:schemaRef ds:uri="http://schemas.microsoft.com/sharepoint/events"/>
  </ds:schemaRefs>
</ds:datastoreItem>
</file>

<file path=customXml/itemProps2.xml><?xml version="1.0" encoding="utf-8"?>
<ds:datastoreItem xmlns:ds="http://schemas.openxmlformats.org/officeDocument/2006/customXml" ds:itemID="{66032F74-B2FB-4A4F-97CC-D008EDEE2A78}">
  <ds:schemaRefs>
    <ds:schemaRef ds:uri="http://schemas.microsoft.com/sharepoint/v3/contenttype/forms"/>
  </ds:schemaRefs>
</ds:datastoreItem>
</file>

<file path=customXml/itemProps3.xml><?xml version="1.0" encoding="utf-8"?>
<ds:datastoreItem xmlns:ds="http://schemas.openxmlformats.org/officeDocument/2006/customXml" ds:itemID="{2C04EBEE-C23C-460C-974C-3C15E30531B5}">
  <ds:schemaRefs>
    <ds:schemaRef ds:uri="Microsoft.SharePoint.Taxonomy.ContentTypeSync"/>
  </ds:schemaRefs>
</ds:datastoreItem>
</file>

<file path=customXml/itemProps4.xml><?xml version="1.0" encoding="utf-8"?>
<ds:datastoreItem xmlns:ds="http://schemas.openxmlformats.org/officeDocument/2006/customXml" ds:itemID="{8B0739A7-7C6A-4DCB-B1AE-42069E7B1A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9C67046-A29C-4EBC-BF03-F8D5BEE7AD7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C0E31F95-B57D-41EF-90B0-737065C18D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5</Pages>
  <Words>2451</Words>
  <Characters>13972</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cp:lastModifiedBy>
  <cp:revision>3</cp:revision>
  <cp:lastPrinted>1900-01-01T05:00:00Z</cp:lastPrinted>
  <dcterms:created xsi:type="dcterms:W3CDTF">2019-10-04T12:38:00Z</dcterms:created>
  <dcterms:modified xsi:type="dcterms:W3CDTF">2019-10-04T12:51:00Z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c4f8335a-4716-4082-b7c9-782613eb7436</vt:lpwstr>
  </property>
</Properties>
</file>